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3B3C94" w:rsidR="001E41F3" w:rsidRPr="00A11C83" w:rsidRDefault="001E41F3">
      <w:pPr>
        <w:pStyle w:val="CRCoverPage"/>
        <w:tabs>
          <w:tab w:val="right" w:pos="9639"/>
        </w:tabs>
        <w:spacing w:after="0"/>
        <w:rPr>
          <w:b/>
          <w:i/>
          <w:noProof/>
          <w:sz w:val="28"/>
        </w:rPr>
      </w:pPr>
      <w:r w:rsidRPr="00A11C83">
        <w:rPr>
          <w:b/>
          <w:noProof/>
          <w:sz w:val="24"/>
        </w:rPr>
        <w:t>3GPP TSG-</w:t>
      </w:r>
      <w:r w:rsidR="009F74B7" w:rsidRPr="00A11C83">
        <w:rPr>
          <w:b/>
          <w:noProof/>
          <w:sz w:val="24"/>
        </w:rPr>
        <w:fldChar w:fldCharType="begin"/>
      </w:r>
      <w:r w:rsidR="009F74B7" w:rsidRPr="00A11C83">
        <w:rPr>
          <w:b/>
          <w:noProof/>
          <w:sz w:val="24"/>
        </w:rPr>
        <w:instrText xml:space="preserve"> DOCPROPERTY  TSG/WGRef  \* MERGEFORMAT </w:instrText>
      </w:r>
      <w:r w:rsidR="009F74B7" w:rsidRPr="00A11C83">
        <w:rPr>
          <w:b/>
          <w:noProof/>
          <w:sz w:val="24"/>
        </w:rPr>
        <w:fldChar w:fldCharType="separate"/>
      </w:r>
      <w:r w:rsidR="003609EF" w:rsidRPr="00A11C83">
        <w:rPr>
          <w:b/>
          <w:noProof/>
          <w:sz w:val="24"/>
        </w:rPr>
        <w:t>WG</w:t>
      </w:r>
      <w:r w:rsidR="009F74B7" w:rsidRPr="00A11C83">
        <w:rPr>
          <w:b/>
          <w:noProof/>
          <w:sz w:val="24"/>
        </w:rPr>
        <w:fldChar w:fldCharType="end"/>
      </w:r>
      <w:r w:rsidR="00CD61B0" w:rsidRPr="00A11C83">
        <w:rPr>
          <w:b/>
          <w:noProof/>
          <w:sz w:val="24"/>
        </w:rPr>
        <w:t xml:space="preserve"> SA2</w:t>
      </w:r>
      <w:r w:rsidR="00C66BA2" w:rsidRPr="00A11C83">
        <w:rPr>
          <w:b/>
          <w:noProof/>
          <w:sz w:val="24"/>
        </w:rPr>
        <w:t xml:space="preserve"> </w:t>
      </w:r>
      <w:r w:rsidRPr="00A11C83">
        <w:rPr>
          <w:b/>
          <w:noProof/>
          <w:sz w:val="24"/>
        </w:rPr>
        <w:t>Meeting #</w:t>
      </w:r>
      <w:r w:rsidR="00CD61B0" w:rsidRPr="00A11C83">
        <w:rPr>
          <w:b/>
          <w:noProof/>
          <w:sz w:val="24"/>
        </w:rPr>
        <w:t>15</w:t>
      </w:r>
      <w:r w:rsidR="0025360F" w:rsidRPr="00A11C83">
        <w:rPr>
          <w:b/>
          <w:noProof/>
          <w:sz w:val="24"/>
        </w:rPr>
        <w:t>6-e</w:t>
      </w:r>
      <w:r w:rsidRPr="00A11C83">
        <w:rPr>
          <w:b/>
          <w:i/>
          <w:noProof/>
          <w:sz w:val="28"/>
        </w:rPr>
        <w:tab/>
      </w:r>
      <w:r w:rsidR="00AE7E78" w:rsidRPr="00A11C83">
        <w:rPr>
          <w:b/>
          <w:i/>
          <w:noProof/>
          <w:sz w:val="28"/>
        </w:rPr>
        <w:t>S2-2</w:t>
      </w:r>
      <w:r w:rsidR="004D126A" w:rsidRPr="00A11C83">
        <w:rPr>
          <w:b/>
          <w:i/>
          <w:noProof/>
          <w:sz w:val="28"/>
        </w:rPr>
        <w:t>3</w:t>
      </w:r>
      <w:r w:rsidR="00AE7E78" w:rsidRPr="00A11C83">
        <w:rPr>
          <w:b/>
          <w:i/>
          <w:noProof/>
          <w:sz w:val="28"/>
        </w:rPr>
        <w:t>0</w:t>
      </w:r>
      <w:r w:rsidR="00C36CBE">
        <w:rPr>
          <w:b/>
          <w:i/>
          <w:noProof/>
          <w:sz w:val="28"/>
        </w:rPr>
        <w:t>4718</w:t>
      </w:r>
    </w:p>
    <w:p w14:paraId="7CB45193" w14:textId="1C65F8A1" w:rsidR="001E41F3" w:rsidRPr="00A11C83" w:rsidRDefault="0025360F" w:rsidP="00CD61B0">
      <w:pPr>
        <w:pStyle w:val="CRCoverPage"/>
        <w:tabs>
          <w:tab w:val="right" w:pos="5103"/>
          <w:tab w:val="right" w:pos="9639"/>
        </w:tabs>
        <w:outlineLvl w:val="0"/>
        <w:rPr>
          <w:b/>
          <w:noProof/>
          <w:sz w:val="24"/>
        </w:rPr>
      </w:pPr>
      <w:r w:rsidRPr="00A11C83">
        <w:rPr>
          <w:b/>
          <w:noProof/>
          <w:sz w:val="24"/>
        </w:rPr>
        <w:t>Elbonia</w:t>
      </w:r>
      <w:r w:rsidR="001E41F3" w:rsidRPr="00A11C83">
        <w:rPr>
          <w:b/>
          <w:noProof/>
          <w:sz w:val="24"/>
        </w:rPr>
        <w:t xml:space="preserve">, </w:t>
      </w:r>
      <w:r w:rsidRPr="00A11C83">
        <w:rPr>
          <w:rFonts w:eastAsia="Arial Unicode MS" w:cs="Arial"/>
          <w:b/>
          <w:bCs/>
          <w:sz w:val="24"/>
        </w:rPr>
        <w:t>April</w:t>
      </w:r>
      <w:r w:rsidR="004D126A" w:rsidRPr="00A11C83">
        <w:rPr>
          <w:rFonts w:eastAsia="Arial Unicode MS" w:cs="Arial"/>
          <w:b/>
          <w:bCs/>
          <w:sz w:val="24"/>
        </w:rPr>
        <w:t xml:space="preserve"> </w:t>
      </w:r>
      <w:r w:rsidRPr="00A11C83">
        <w:rPr>
          <w:rFonts w:eastAsia="Arial Unicode MS" w:cs="Arial"/>
          <w:b/>
          <w:bCs/>
          <w:sz w:val="24"/>
        </w:rPr>
        <w:t>17</w:t>
      </w:r>
      <w:r w:rsidR="00CD61B0" w:rsidRPr="00A11C83">
        <w:rPr>
          <w:rFonts w:eastAsia="Arial Unicode MS" w:cs="Arial"/>
          <w:b/>
          <w:bCs/>
          <w:sz w:val="24"/>
        </w:rPr>
        <w:t xml:space="preserve"> – </w:t>
      </w:r>
      <w:r w:rsidRPr="00A11C83">
        <w:rPr>
          <w:rFonts w:eastAsia="Arial Unicode MS" w:cs="Arial"/>
          <w:b/>
          <w:bCs/>
          <w:sz w:val="24"/>
        </w:rPr>
        <w:t>21</w:t>
      </w:r>
      <w:r w:rsidR="00CD61B0" w:rsidRPr="00A11C83">
        <w:rPr>
          <w:rFonts w:eastAsia="Arial Unicode MS" w:cs="Arial"/>
          <w:b/>
          <w:bCs/>
          <w:sz w:val="24"/>
        </w:rPr>
        <w:t>, 202</w:t>
      </w:r>
      <w:r w:rsidR="00134E80" w:rsidRPr="00A11C83">
        <w:rPr>
          <w:rFonts w:eastAsia="Arial Unicode MS" w:cs="Arial"/>
          <w:b/>
          <w:bCs/>
          <w:sz w:val="24"/>
        </w:rPr>
        <w:t>3</w:t>
      </w:r>
      <w:r w:rsidR="00CD61B0" w:rsidRPr="00A11C83">
        <w:rPr>
          <w:b/>
          <w:noProof/>
          <w:sz w:val="24"/>
        </w:rPr>
        <w:tab/>
      </w:r>
      <w:r w:rsidR="00CD61B0" w:rsidRPr="00A11C83">
        <w:rPr>
          <w:b/>
          <w:noProof/>
          <w:sz w:val="24"/>
        </w:rPr>
        <w:tab/>
      </w:r>
      <w:r w:rsidR="00CD61B0" w:rsidRPr="00A11C83">
        <w:rPr>
          <w:rFonts w:cs="Arial"/>
          <w:b/>
          <w:bCs/>
          <w:color w:val="0000FF"/>
        </w:rPr>
        <w:t>(revision of S2-2</w:t>
      </w:r>
      <w:r w:rsidR="008B4535" w:rsidRPr="00A11C83">
        <w:rPr>
          <w:rFonts w:cs="Arial"/>
          <w:b/>
          <w:bCs/>
          <w:color w:val="0000FF"/>
        </w:rPr>
        <w:t>3</w:t>
      </w:r>
      <w:r w:rsidR="00CD61B0" w:rsidRPr="00A11C83">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1C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11C83" w:rsidRDefault="00305409" w:rsidP="00E34898">
            <w:pPr>
              <w:pStyle w:val="CRCoverPage"/>
              <w:spacing w:after="0"/>
              <w:jc w:val="right"/>
              <w:rPr>
                <w:i/>
                <w:noProof/>
              </w:rPr>
            </w:pPr>
            <w:r w:rsidRPr="00A11C83">
              <w:rPr>
                <w:i/>
                <w:noProof/>
                <w:sz w:val="14"/>
              </w:rPr>
              <w:t>CR-Form-v</w:t>
            </w:r>
            <w:r w:rsidR="008863B9" w:rsidRPr="00A11C83">
              <w:rPr>
                <w:i/>
                <w:noProof/>
                <w:sz w:val="14"/>
              </w:rPr>
              <w:t>12.</w:t>
            </w:r>
            <w:r w:rsidR="008D3CCC" w:rsidRPr="00A11C83">
              <w:rPr>
                <w:i/>
                <w:noProof/>
                <w:sz w:val="14"/>
              </w:rPr>
              <w:t>2</w:t>
            </w:r>
          </w:p>
        </w:tc>
      </w:tr>
      <w:tr w:rsidR="001E41F3" w:rsidRPr="00A11C83" w14:paraId="3FBB62B8" w14:textId="77777777" w:rsidTr="00547111">
        <w:tc>
          <w:tcPr>
            <w:tcW w:w="9641" w:type="dxa"/>
            <w:gridSpan w:val="9"/>
            <w:tcBorders>
              <w:left w:val="single" w:sz="4" w:space="0" w:color="auto"/>
              <w:right w:val="single" w:sz="4" w:space="0" w:color="auto"/>
            </w:tcBorders>
          </w:tcPr>
          <w:p w14:paraId="79AB67D6" w14:textId="77777777" w:rsidR="001E41F3" w:rsidRPr="00A11C83" w:rsidRDefault="001E41F3">
            <w:pPr>
              <w:pStyle w:val="CRCoverPage"/>
              <w:spacing w:after="0"/>
              <w:jc w:val="center"/>
              <w:rPr>
                <w:noProof/>
              </w:rPr>
            </w:pPr>
            <w:r w:rsidRPr="00A11C83">
              <w:rPr>
                <w:b/>
                <w:noProof/>
                <w:sz w:val="32"/>
              </w:rPr>
              <w:t>CHANGE REQUEST</w:t>
            </w:r>
          </w:p>
        </w:tc>
      </w:tr>
      <w:tr w:rsidR="001E41F3" w:rsidRPr="00A11C83" w14:paraId="79946B04" w14:textId="77777777" w:rsidTr="00547111">
        <w:tc>
          <w:tcPr>
            <w:tcW w:w="9641" w:type="dxa"/>
            <w:gridSpan w:val="9"/>
            <w:tcBorders>
              <w:left w:val="single" w:sz="4" w:space="0" w:color="auto"/>
              <w:right w:val="single" w:sz="4" w:space="0" w:color="auto"/>
            </w:tcBorders>
          </w:tcPr>
          <w:p w14:paraId="12C70EEE" w14:textId="77777777" w:rsidR="001E41F3" w:rsidRPr="00A11C83" w:rsidRDefault="001E41F3">
            <w:pPr>
              <w:pStyle w:val="CRCoverPage"/>
              <w:spacing w:after="0"/>
              <w:rPr>
                <w:noProof/>
                <w:sz w:val="8"/>
                <w:szCs w:val="8"/>
              </w:rPr>
            </w:pPr>
          </w:p>
        </w:tc>
      </w:tr>
      <w:tr w:rsidR="001E41F3" w:rsidRPr="00A11C83" w14:paraId="3999489E" w14:textId="77777777" w:rsidTr="00547111">
        <w:tc>
          <w:tcPr>
            <w:tcW w:w="142" w:type="dxa"/>
            <w:tcBorders>
              <w:left w:val="single" w:sz="4" w:space="0" w:color="auto"/>
            </w:tcBorders>
          </w:tcPr>
          <w:p w14:paraId="4DDA7F40" w14:textId="77777777" w:rsidR="001E41F3" w:rsidRPr="00A11C83" w:rsidRDefault="001E41F3">
            <w:pPr>
              <w:pStyle w:val="CRCoverPage"/>
              <w:spacing w:after="0"/>
              <w:jc w:val="right"/>
              <w:rPr>
                <w:noProof/>
              </w:rPr>
            </w:pPr>
          </w:p>
        </w:tc>
        <w:tc>
          <w:tcPr>
            <w:tcW w:w="1559" w:type="dxa"/>
            <w:shd w:val="pct30" w:color="FFFF00" w:fill="auto"/>
          </w:tcPr>
          <w:p w14:paraId="52508B66" w14:textId="73FC9313" w:rsidR="001E41F3" w:rsidRPr="00A11C83" w:rsidRDefault="00AE7E78" w:rsidP="00E13F3D">
            <w:pPr>
              <w:pStyle w:val="CRCoverPage"/>
              <w:spacing w:after="0"/>
              <w:jc w:val="right"/>
              <w:rPr>
                <w:b/>
                <w:noProof/>
                <w:sz w:val="28"/>
              </w:rPr>
            </w:pPr>
            <w:r w:rsidRPr="00A11C83">
              <w:rPr>
                <w:b/>
                <w:noProof/>
                <w:sz w:val="28"/>
              </w:rPr>
              <w:t>23.</w:t>
            </w:r>
            <w:r w:rsidR="00EA13BF" w:rsidRPr="00A11C83">
              <w:rPr>
                <w:b/>
                <w:noProof/>
                <w:sz w:val="28"/>
              </w:rPr>
              <w:t>501</w:t>
            </w:r>
          </w:p>
        </w:tc>
        <w:tc>
          <w:tcPr>
            <w:tcW w:w="709" w:type="dxa"/>
          </w:tcPr>
          <w:p w14:paraId="77009707" w14:textId="77777777" w:rsidR="001E41F3" w:rsidRPr="00A11C83" w:rsidRDefault="001E41F3">
            <w:pPr>
              <w:pStyle w:val="CRCoverPage"/>
              <w:spacing w:after="0"/>
              <w:jc w:val="center"/>
              <w:rPr>
                <w:noProof/>
              </w:rPr>
            </w:pPr>
            <w:r w:rsidRPr="00A11C83">
              <w:rPr>
                <w:b/>
                <w:noProof/>
                <w:sz w:val="28"/>
              </w:rPr>
              <w:t>CR</w:t>
            </w:r>
          </w:p>
        </w:tc>
        <w:tc>
          <w:tcPr>
            <w:tcW w:w="1276" w:type="dxa"/>
            <w:shd w:val="pct30" w:color="FFFF00" w:fill="auto"/>
          </w:tcPr>
          <w:p w14:paraId="6CAED29D" w14:textId="598CCE30" w:rsidR="001E41F3" w:rsidRPr="00A11C83" w:rsidRDefault="00C36CBE" w:rsidP="00C36CBE">
            <w:pPr>
              <w:pStyle w:val="CRCoverPage"/>
              <w:spacing w:after="0"/>
              <w:jc w:val="center"/>
              <w:rPr>
                <w:noProof/>
              </w:rPr>
            </w:pPr>
            <w:r>
              <w:rPr>
                <w:b/>
                <w:noProof/>
                <w:sz w:val="28"/>
              </w:rPr>
              <w:t>4382</w:t>
            </w:r>
          </w:p>
        </w:tc>
        <w:tc>
          <w:tcPr>
            <w:tcW w:w="709" w:type="dxa"/>
          </w:tcPr>
          <w:p w14:paraId="09D2C09B" w14:textId="77777777" w:rsidR="001E41F3" w:rsidRPr="00A11C83" w:rsidRDefault="001E41F3" w:rsidP="0051580D">
            <w:pPr>
              <w:pStyle w:val="CRCoverPage"/>
              <w:tabs>
                <w:tab w:val="right" w:pos="625"/>
              </w:tabs>
              <w:spacing w:after="0"/>
              <w:jc w:val="center"/>
              <w:rPr>
                <w:noProof/>
              </w:rPr>
            </w:pPr>
            <w:r w:rsidRPr="00A11C83">
              <w:rPr>
                <w:b/>
                <w:bCs/>
                <w:noProof/>
                <w:sz w:val="28"/>
              </w:rPr>
              <w:t>rev</w:t>
            </w:r>
          </w:p>
        </w:tc>
        <w:tc>
          <w:tcPr>
            <w:tcW w:w="992" w:type="dxa"/>
            <w:shd w:val="pct30" w:color="FFFF00" w:fill="auto"/>
          </w:tcPr>
          <w:p w14:paraId="7533BF9D" w14:textId="7143891F" w:rsidR="001E41F3" w:rsidRPr="00A11C83" w:rsidRDefault="00AE7E78" w:rsidP="00E13F3D">
            <w:pPr>
              <w:pStyle w:val="CRCoverPage"/>
              <w:spacing w:after="0"/>
              <w:jc w:val="center"/>
              <w:rPr>
                <w:b/>
                <w:noProof/>
              </w:rPr>
            </w:pPr>
            <w:r w:rsidRPr="00A11C83">
              <w:rPr>
                <w:b/>
                <w:noProof/>
                <w:sz w:val="28"/>
              </w:rPr>
              <w:t>-</w:t>
            </w:r>
          </w:p>
        </w:tc>
        <w:tc>
          <w:tcPr>
            <w:tcW w:w="2410" w:type="dxa"/>
          </w:tcPr>
          <w:p w14:paraId="5D4AEAE9" w14:textId="77777777" w:rsidR="001E41F3" w:rsidRPr="00A11C83" w:rsidRDefault="001E41F3" w:rsidP="0051580D">
            <w:pPr>
              <w:pStyle w:val="CRCoverPage"/>
              <w:tabs>
                <w:tab w:val="right" w:pos="1825"/>
              </w:tabs>
              <w:spacing w:after="0"/>
              <w:jc w:val="center"/>
              <w:rPr>
                <w:noProof/>
              </w:rPr>
            </w:pPr>
            <w:r w:rsidRPr="00A11C83">
              <w:rPr>
                <w:b/>
                <w:noProof/>
                <w:sz w:val="28"/>
                <w:szCs w:val="28"/>
              </w:rPr>
              <w:t>Current version:</w:t>
            </w:r>
          </w:p>
        </w:tc>
        <w:tc>
          <w:tcPr>
            <w:tcW w:w="1701" w:type="dxa"/>
            <w:shd w:val="pct30" w:color="FFFF00" w:fill="auto"/>
          </w:tcPr>
          <w:p w14:paraId="1E22D6AC" w14:textId="319DD4E8" w:rsidR="001E41F3" w:rsidRPr="00A11C83" w:rsidRDefault="00AE7E78">
            <w:pPr>
              <w:pStyle w:val="CRCoverPage"/>
              <w:spacing w:after="0"/>
              <w:jc w:val="center"/>
              <w:rPr>
                <w:noProof/>
                <w:sz w:val="28"/>
              </w:rPr>
            </w:pPr>
            <w:r w:rsidRPr="00A11C83">
              <w:rPr>
                <w:b/>
                <w:noProof/>
                <w:sz w:val="28"/>
              </w:rPr>
              <w:t>1</w:t>
            </w:r>
            <w:r w:rsidR="004D126A" w:rsidRPr="00A11C83">
              <w:rPr>
                <w:b/>
                <w:noProof/>
                <w:sz w:val="28"/>
              </w:rPr>
              <w:t>8</w:t>
            </w:r>
            <w:r w:rsidRPr="00A11C83">
              <w:rPr>
                <w:b/>
                <w:noProof/>
                <w:sz w:val="28"/>
              </w:rPr>
              <w:t>.</w:t>
            </w:r>
            <w:r w:rsidR="000D32CE" w:rsidRPr="00A11C83">
              <w:rPr>
                <w:b/>
                <w:noProof/>
                <w:sz w:val="28"/>
              </w:rPr>
              <w:t>1</w:t>
            </w:r>
            <w:r w:rsidRPr="00A11C83">
              <w:rPr>
                <w:b/>
                <w:noProof/>
                <w:sz w:val="28"/>
              </w:rPr>
              <w:t>.</w:t>
            </w:r>
            <w:r w:rsidR="00A11C83">
              <w:rPr>
                <w:b/>
                <w:noProof/>
                <w:sz w:val="28"/>
              </w:rPr>
              <w:t>0</w:t>
            </w:r>
          </w:p>
        </w:tc>
        <w:tc>
          <w:tcPr>
            <w:tcW w:w="143" w:type="dxa"/>
            <w:tcBorders>
              <w:right w:val="single" w:sz="4" w:space="0" w:color="auto"/>
            </w:tcBorders>
          </w:tcPr>
          <w:p w14:paraId="399238C9" w14:textId="77777777" w:rsidR="001E41F3" w:rsidRPr="00A11C83" w:rsidRDefault="001E41F3">
            <w:pPr>
              <w:pStyle w:val="CRCoverPage"/>
              <w:spacing w:after="0"/>
              <w:rPr>
                <w:noProof/>
              </w:rPr>
            </w:pPr>
          </w:p>
        </w:tc>
      </w:tr>
      <w:tr w:rsidR="001E41F3" w:rsidRPr="00A11C83" w14:paraId="7DC9F5A2" w14:textId="77777777" w:rsidTr="00547111">
        <w:tc>
          <w:tcPr>
            <w:tcW w:w="9641" w:type="dxa"/>
            <w:gridSpan w:val="9"/>
            <w:tcBorders>
              <w:left w:val="single" w:sz="4" w:space="0" w:color="auto"/>
              <w:right w:val="single" w:sz="4" w:space="0" w:color="auto"/>
            </w:tcBorders>
          </w:tcPr>
          <w:p w14:paraId="4883A7D2" w14:textId="77777777" w:rsidR="001E41F3" w:rsidRPr="00A11C83" w:rsidRDefault="001E41F3">
            <w:pPr>
              <w:pStyle w:val="CRCoverPage"/>
              <w:spacing w:after="0"/>
              <w:rPr>
                <w:noProof/>
              </w:rPr>
            </w:pPr>
          </w:p>
        </w:tc>
      </w:tr>
      <w:tr w:rsidR="001E41F3" w:rsidRPr="00A11C83" w14:paraId="266B4BDF" w14:textId="77777777" w:rsidTr="00547111">
        <w:tc>
          <w:tcPr>
            <w:tcW w:w="9641" w:type="dxa"/>
            <w:gridSpan w:val="9"/>
            <w:tcBorders>
              <w:top w:val="single" w:sz="4" w:space="0" w:color="auto"/>
            </w:tcBorders>
          </w:tcPr>
          <w:p w14:paraId="47E13998" w14:textId="77777777" w:rsidR="001E41F3" w:rsidRPr="00A11C83" w:rsidRDefault="001E41F3">
            <w:pPr>
              <w:pStyle w:val="CRCoverPage"/>
              <w:spacing w:after="0"/>
              <w:jc w:val="center"/>
              <w:rPr>
                <w:rFonts w:cs="Arial"/>
                <w:i/>
                <w:noProof/>
              </w:rPr>
            </w:pPr>
            <w:r w:rsidRPr="00A11C83">
              <w:rPr>
                <w:rFonts w:cs="Arial"/>
                <w:i/>
                <w:noProof/>
              </w:rPr>
              <w:t xml:space="preserve">For </w:t>
            </w:r>
            <w:hyperlink r:id="rId9" w:anchor="_blank" w:history="1">
              <w:r w:rsidRPr="00A11C83">
                <w:rPr>
                  <w:rStyle w:val="Hyperlink"/>
                  <w:rFonts w:cs="Arial"/>
                  <w:b/>
                  <w:i/>
                  <w:noProof/>
                  <w:color w:val="FF0000"/>
                </w:rPr>
                <w:t>HE</w:t>
              </w:r>
              <w:bookmarkStart w:id="0" w:name="_Hlt497126619"/>
              <w:r w:rsidRPr="00A11C83">
                <w:rPr>
                  <w:rStyle w:val="Hyperlink"/>
                  <w:rFonts w:cs="Arial"/>
                  <w:b/>
                  <w:i/>
                  <w:noProof/>
                  <w:color w:val="FF0000"/>
                </w:rPr>
                <w:t>L</w:t>
              </w:r>
              <w:bookmarkEnd w:id="0"/>
              <w:r w:rsidRPr="00A11C83">
                <w:rPr>
                  <w:rStyle w:val="Hyperlink"/>
                  <w:rFonts w:cs="Arial"/>
                  <w:b/>
                  <w:i/>
                  <w:noProof/>
                  <w:color w:val="FF0000"/>
                </w:rPr>
                <w:t>P</w:t>
              </w:r>
            </w:hyperlink>
            <w:r w:rsidRPr="00A11C83">
              <w:rPr>
                <w:rFonts w:cs="Arial"/>
                <w:b/>
                <w:i/>
                <w:noProof/>
                <w:color w:val="FF0000"/>
              </w:rPr>
              <w:t xml:space="preserve"> </w:t>
            </w:r>
            <w:r w:rsidRPr="00A11C83">
              <w:rPr>
                <w:rFonts w:cs="Arial"/>
                <w:i/>
                <w:noProof/>
              </w:rPr>
              <w:t>on using this form</w:t>
            </w:r>
            <w:r w:rsidR="0051580D" w:rsidRPr="00A11C83">
              <w:rPr>
                <w:rFonts w:cs="Arial"/>
                <w:i/>
                <w:noProof/>
              </w:rPr>
              <w:t>: c</w:t>
            </w:r>
            <w:r w:rsidR="00F25D98" w:rsidRPr="00A11C83">
              <w:rPr>
                <w:rFonts w:cs="Arial"/>
                <w:i/>
                <w:noProof/>
              </w:rPr>
              <w:t xml:space="preserve">omprehensive instructions can be found at </w:t>
            </w:r>
            <w:r w:rsidR="001B7A65" w:rsidRPr="00A11C83">
              <w:rPr>
                <w:rFonts w:cs="Arial"/>
                <w:i/>
                <w:noProof/>
              </w:rPr>
              <w:br/>
            </w:r>
            <w:hyperlink r:id="rId10" w:history="1">
              <w:r w:rsidR="00DE34CF" w:rsidRPr="00A11C83">
                <w:rPr>
                  <w:rStyle w:val="Hyperlink"/>
                  <w:rFonts w:cs="Arial"/>
                  <w:i/>
                  <w:noProof/>
                </w:rPr>
                <w:t>http://www.3gpp.org/Change-Requests</w:t>
              </w:r>
            </w:hyperlink>
            <w:r w:rsidR="00F25D98" w:rsidRPr="00A11C83">
              <w:rPr>
                <w:rFonts w:cs="Arial"/>
                <w:i/>
                <w:noProof/>
              </w:rPr>
              <w:t>.</w:t>
            </w:r>
          </w:p>
        </w:tc>
      </w:tr>
      <w:tr w:rsidR="001E41F3" w:rsidRPr="00A11C83" w14:paraId="296CF086" w14:textId="77777777" w:rsidTr="00547111">
        <w:tc>
          <w:tcPr>
            <w:tcW w:w="9641" w:type="dxa"/>
            <w:gridSpan w:val="9"/>
          </w:tcPr>
          <w:p w14:paraId="7D4A60B5" w14:textId="77777777" w:rsidR="001E41F3" w:rsidRPr="00A11C83" w:rsidRDefault="001E41F3">
            <w:pPr>
              <w:pStyle w:val="CRCoverPage"/>
              <w:spacing w:after="0"/>
              <w:rPr>
                <w:noProof/>
                <w:sz w:val="8"/>
                <w:szCs w:val="8"/>
              </w:rPr>
            </w:pPr>
          </w:p>
        </w:tc>
      </w:tr>
    </w:tbl>
    <w:p w14:paraId="53540664" w14:textId="77777777" w:rsidR="001E41F3" w:rsidRPr="00A11C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1C83" w14:paraId="0EE45D52" w14:textId="77777777" w:rsidTr="00A7671C">
        <w:tc>
          <w:tcPr>
            <w:tcW w:w="2835" w:type="dxa"/>
          </w:tcPr>
          <w:p w14:paraId="59860FA1" w14:textId="77777777" w:rsidR="00F25D98" w:rsidRPr="00A11C83" w:rsidRDefault="00F25D98" w:rsidP="001E41F3">
            <w:pPr>
              <w:pStyle w:val="CRCoverPage"/>
              <w:tabs>
                <w:tab w:val="right" w:pos="2751"/>
              </w:tabs>
              <w:spacing w:after="0"/>
              <w:rPr>
                <w:b/>
                <w:i/>
                <w:noProof/>
              </w:rPr>
            </w:pPr>
            <w:r w:rsidRPr="00A11C83">
              <w:rPr>
                <w:b/>
                <w:i/>
                <w:noProof/>
              </w:rPr>
              <w:t>Proposed change</w:t>
            </w:r>
            <w:r w:rsidR="00A7671C" w:rsidRPr="00A11C83">
              <w:rPr>
                <w:b/>
                <w:i/>
                <w:noProof/>
              </w:rPr>
              <w:t xml:space="preserve"> </w:t>
            </w:r>
            <w:r w:rsidRPr="00A11C83">
              <w:rPr>
                <w:b/>
                <w:i/>
                <w:noProof/>
              </w:rPr>
              <w:t>affects:</w:t>
            </w:r>
          </w:p>
        </w:tc>
        <w:tc>
          <w:tcPr>
            <w:tcW w:w="1418" w:type="dxa"/>
          </w:tcPr>
          <w:p w14:paraId="07128383" w14:textId="77777777" w:rsidR="00F25D98" w:rsidRPr="00A11C83" w:rsidRDefault="00F25D98" w:rsidP="001E41F3">
            <w:pPr>
              <w:pStyle w:val="CRCoverPage"/>
              <w:spacing w:after="0"/>
              <w:jc w:val="right"/>
              <w:rPr>
                <w:noProof/>
              </w:rPr>
            </w:pPr>
            <w:r w:rsidRPr="00A11C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BA3395D" w:rsidR="00F25D98" w:rsidRPr="00A11C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1C83" w:rsidRDefault="00F25D98" w:rsidP="001E41F3">
            <w:pPr>
              <w:pStyle w:val="CRCoverPage"/>
              <w:spacing w:after="0"/>
              <w:jc w:val="right"/>
              <w:rPr>
                <w:noProof/>
                <w:u w:val="single"/>
              </w:rPr>
            </w:pPr>
            <w:r w:rsidRPr="00A11C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C6931" w:rsidR="00F25D98" w:rsidRPr="00A11C83" w:rsidRDefault="00F25D98" w:rsidP="001E41F3">
            <w:pPr>
              <w:pStyle w:val="CRCoverPage"/>
              <w:spacing w:after="0"/>
              <w:jc w:val="center"/>
              <w:rPr>
                <w:b/>
                <w:caps/>
                <w:noProof/>
              </w:rPr>
            </w:pPr>
          </w:p>
        </w:tc>
        <w:tc>
          <w:tcPr>
            <w:tcW w:w="2126" w:type="dxa"/>
          </w:tcPr>
          <w:p w14:paraId="2ED8415F" w14:textId="77777777" w:rsidR="00F25D98" w:rsidRPr="00A11C83" w:rsidRDefault="00F25D98" w:rsidP="001E41F3">
            <w:pPr>
              <w:pStyle w:val="CRCoverPage"/>
              <w:spacing w:after="0"/>
              <w:jc w:val="right"/>
              <w:rPr>
                <w:noProof/>
                <w:u w:val="single"/>
              </w:rPr>
            </w:pPr>
            <w:r w:rsidRPr="00A11C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BC76C9" w:rsidR="00F25D98" w:rsidRPr="00A11C83" w:rsidRDefault="00F25D98" w:rsidP="001E41F3">
            <w:pPr>
              <w:pStyle w:val="CRCoverPage"/>
              <w:spacing w:after="0"/>
              <w:jc w:val="center"/>
              <w:rPr>
                <w:b/>
                <w:caps/>
                <w:noProof/>
              </w:rPr>
            </w:pPr>
          </w:p>
        </w:tc>
        <w:tc>
          <w:tcPr>
            <w:tcW w:w="1418" w:type="dxa"/>
            <w:tcBorders>
              <w:left w:val="nil"/>
            </w:tcBorders>
          </w:tcPr>
          <w:p w14:paraId="6562735E" w14:textId="77777777" w:rsidR="00F25D98" w:rsidRPr="00A11C83" w:rsidRDefault="00F25D98" w:rsidP="001E41F3">
            <w:pPr>
              <w:pStyle w:val="CRCoverPage"/>
              <w:spacing w:after="0"/>
              <w:jc w:val="right"/>
              <w:rPr>
                <w:noProof/>
              </w:rPr>
            </w:pPr>
            <w:r w:rsidRPr="00A11C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11C83" w:rsidRDefault="00AE7E78" w:rsidP="001E41F3">
            <w:pPr>
              <w:pStyle w:val="CRCoverPage"/>
              <w:spacing w:after="0"/>
              <w:jc w:val="center"/>
              <w:rPr>
                <w:b/>
                <w:bCs/>
                <w:caps/>
                <w:noProof/>
              </w:rPr>
            </w:pPr>
            <w:r w:rsidRPr="00A11C83">
              <w:rPr>
                <w:b/>
                <w:bCs/>
                <w:caps/>
                <w:noProof/>
              </w:rPr>
              <w:t>X</w:t>
            </w:r>
          </w:p>
        </w:tc>
      </w:tr>
    </w:tbl>
    <w:p w14:paraId="69DCC391" w14:textId="77777777" w:rsidR="001E41F3" w:rsidRPr="00A11C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1C83" w14:paraId="31618834" w14:textId="77777777" w:rsidTr="00547111">
        <w:tc>
          <w:tcPr>
            <w:tcW w:w="9640" w:type="dxa"/>
            <w:gridSpan w:val="11"/>
          </w:tcPr>
          <w:p w14:paraId="55477508" w14:textId="77777777" w:rsidR="001E41F3" w:rsidRPr="00A11C83" w:rsidRDefault="001E41F3">
            <w:pPr>
              <w:pStyle w:val="CRCoverPage"/>
              <w:spacing w:after="0"/>
              <w:rPr>
                <w:noProof/>
                <w:sz w:val="8"/>
                <w:szCs w:val="8"/>
              </w:rPr>
            </w:pPr>
          </w:p>
        </w:tc>
      </w:tr>
      <w:tr w:rsidR="001E41F3" w:rsidRPr="00A11C83" w14:paraId="58300953" w14:textId="77777777" w:rsidTr="00547111">
        <w:tc>
          <w:tcPr>
            <w:tcW w:w="1843" w:type="dxa"/>
            <w:tcBorders>
              <w:top w:val="single" w:sz="4" w:space="0" w:color="auto"/>
              <w:left w:val="single" w:sz="4" w:space="0" w:color="auto"/>
            </w:tcBorders>
          </w:tcPr>
          <w:p w14:paraId="05B2F3A2" w14:textId="77777777" w:rsidR="001E41F3" w:rsidRPr="00A11C83" w:rsidRDefault="001E41F3">
            <w:pPr>
              <w:pStyle w:val="CRCoverPage"/>
              <w:tabs>
                <w:tab w:val="right" w:pos="1759"/>
              </w:tabs>
              <w:spacing w:after="0"/>
              <w:rPr>
                <w:b/>
                <w:i/>
                <w:noProof/>
              </w:rPr>
            </w:pPr>
            <w:r w:rsidRPr="00A11C83">
              <w:rPr>
                <w:b/>
                <w:i/>
                <w:noProof/>
              </w:rPr>
              <w:t>Title:</w:t>
            </w:r>
            <w:r w:rsidRPr="00A11C83">
              <w:rPr>
                <w:b/>
                <w:i/>
                <w:noProof/>
              </w:rPr>
              <w:tab/>
            </w:r>
          </w:p>
        </w:tc>
        <w:tc>
          <w:tcPr>
            <w:tcW w:w="7797" w:type="dxa"/>
            <w:gridSpan w:val="10"/>
            <w:tcBorders>
              <w:top w:val="single" w:sz="4" w:space="0" w:color="auto"/>
              <w:right w:val="single" w:sz="4" w:space="0" w:color="auto"/>
            </w:tcBorders>
            <w:shd w:val="pct30" w:color="FFFF00" w:fill="auto"/>
          </w:tcPr>
          <w:p w14:paraId="3D393EEE" w14:textId="5C101CDE" w:rsidR="001E41F3" w:rsidRPr="00A11C83" w:rsidRDefault="00FC69CF">
            <w:pPr>
              <w:pStyle w:val="CRCoverPage"/>
              <w:spacing w:after="0"/>
              <w:ind w:left="100"/>
              <w:rPr>
                <w:noProof/>
              </w:rPr>
            </w:pPr>
            <w:r>
              <w:t>Resolve ENs</w:t>
            </w:r>
            <w:r w:rsidR="00EA13BF" w:rsidRPr="00A11C83">
              <w:t xml:space="preserve"> on 5GS Information Exposure</w:t>
            </w:r>
          </w:p>
        </w:tc>
      </w:tr>
      <w:tr w:rsidR="001E41F3" w:rsidRPr="00A11C83" w14:paraId="05C08479" w14:textId="77777777" w:rsidTr="00547111">
        <w:tc>
          <w:tcPr>
            <w:tcW w:w="1843" w:type="dxa"/>
            <w:tcBorders>
              <w:left w:val="single" w:sz="4" w:space="0" w:color="auto"/>
            </w:tcBorders>
          </w:tcPr>
          <w:p w14:paraId="45E29F53" w14:textId="77777777" w:rsidR="001E41F3" w:rsidRPr="00A11C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1C83" w:rsidRDefault="001E41F3">
            <w:pPr>
              <w:pStyle w:val="CRCoverPage"/>
              <w:spacing w:after="0"/>
              <w:rPr>
                <w:noProof/>
                <w:sz w:val="8"/>
                <w:szCs w:val="8"/>
              </w:rPr>
            </w:pPr>
          </w:p>
        </w:tc>
      </w:tr>
      <w:tr w:rsidR="001E41F3" w:rsidRPr="00A11C83" w14:paraId="46D5D7C2" w14:textId="77777777" w:rsidTr="00547111">
        <w:tc>
          <w:tcPr>
            <w:tcW w:w="1843" w:type="dxa"/>
            <w:tcBorders>
              <w:left w:val="single" w:sz="4" w:space="0" w:color="auto"/>
            </w:tcBorders>
          </w:tcPr>
          <w:p w14:paraId="45A6C2C4" w14:textId="77777777" w:rsidR="001E41F3" w:rsidRPr="00A11C83" w:rsidRDefault="001E41F3">
            <w:pPr>
              <w:pStyle w:val="CRCoverPage"/>
              <w:tabs>
                <w:tab w:val="right" w:pos="1759"/>
              </w:tabs>
              <w:spacing w:after="0"/>
              <w:rPr>
                <w:b/>
                <w:i/>
                <w:noProof/>
              </w:rPr>
            </w:pPr>
            <w:r w:rsidRPr="00A11C83">
              <w:rPr>
                <w:b/>
                <w:i/>
                <w:noProof/>
              </w:rPr>
              <w:t>Source to WG:</w:t>
            </w:r>
          </w:p>
        </w:tc>
        <w:tc>
          <w:tcPr>
            <w:tcW w:w="7797" w:type="dxa"/>
            <w:gridSpan w:val="10"/>
            <w:tcBorders>
              <w:right w:val="single" w:sz="4" w:space="0" w:color="auto"/>
            </w:tcBorders>
            <w:shd w:val="pct30" w:color="FFFF00" w:fill="auto"/>
          </w:tcPr>
          <w:p w14:paraId="298AA482" w14:textId="1527CE0A" w:rsidR="001E41F3" w:rsidRPr="00A11C83" w:rsidRDefault="00AE7E78">
            <w:pPr>
              <w:pStyle w:val="CRCoverPage"/>
              <w:spacing w:after="0"/>
              <w:ind w:left="100"/>
              <w:rPr>
                <w:noProof/>
              </w:rPr>
            </w:pPr>
            <w:r w:rsidRPr="00A11C83">
              <w:rPr>
                <w:noProof/>
              </w:rPr>
              <w:fldChar w:fldCharType="begin"/>
            </w:r>
            <w:r w:rsidRPr="00A11C83">
              <w:rPr>
                <w:noProof/>
              </w:rPr>
              <w:instrText xml:space="preserve"> DOCPROPERTY  SourceIfWg  \* MERGEFORMAT </w:instrText>
            </w:r>
            <w:r w:rsidRPr="00A11C83">
              <w:rPr>
                <w:noProof/>
              </w:rPr>
              <w:fldChar w:fldCharType="separate"/>
            </w:r>
            <w:r w:rsidRPr="00A11C83">
              <w:rPr>
                <w:noProof/>
              </w:rPr>
              <w:t>Huawei, HiSilicon</w:t>
            </w:r>
            <w:r w:rsidRPr="00A11C83">
              <w:rPr>
                <w:noProof/>
              </w:rPr>
              <w:fldChar w:fldCharType="end"/>
            </w:r>
          </w:p>
        </w:tc>
      </w:tr>
      <w:tr w:rsidR="001E41F3" w:rsidRPr="00A11C83" w14:paraId="4196B218" w14:textId="77777777" w:rsidTr="00547111">
        <w:tc>
          <w:tcPr>
            <w:tcW w:w="1843" w:type="dxa"/>
            <w:tcBorders>
              <w:left w:val="single" w:sz="4" w:space="0" w:color="auto"/>
            </w:tcBorders>
          </w:tcPr>
          <w:p w14:paraId="14C300BA" w14:textId="77777777" w:rsidR="001E41F3" w:rsidRPr="00A11C83" w:rsidRDefault="001E41F3">
            <w:pPr>
              <w:pStyle w:val="CRCoverPage"/>
              <w:tabs>
                <w:tab w:val="right" w:pos="1759"/>
              </w:tabs>
              <w:spacing w:after="0"/>
              <w:rPr>
                <w:b/>
                <w:i/>
                <w:noProof/>
              </w:rPr>
            </w:pPr>
            <w:r w:rsidRPr="00A11C83">
              <w:rPr>
                <w:b/>
                <w:i/>
                <w:noProof/>
              </w:rPr>
              <w:t>Source to TSG:</w:t>
            </w:r>
          </w:p>
        </w:tc>
        <w:tc>
          <w:tcPr>
            <w:tcW w:w="7797" w:type="dxa"/>
            <w:gridSpan w:val="10"/>
            <w:tcBorders>
              <w:right w:val="single" w:sz="4" w:space="0" w:color="auto"/>
            </w:tcBorders>
            <w:shd w:val="pct30" w:color="FFFF00" w:fill="auto"/>
          </w:tcPr>
          <w:p w14:paraId="17FF8B7B" w14:textId="2FAB7024" w:rsidR="001E41F3" w:rsidRPr="00A11C83" w:rsidRDefault="00AE7E78" w:rsidP="00547111">
            <w:pPr>
              <w:pStyle w:val="CRCoverPage"/>
              <w:spacing w:after="0"/>
              <w:ind w:left="100"/>
              <w:rPr>
                <w:noProof/>
              </w:rPr>
            </w:pPr>
            <w:r w:rsidRPr="00A11C83">
              <w:rPr>
                <w:noProof/>
              </w:rPr>
              <w:t>SA2</w:t>
            </w:r>
          </w:p>
        </w:tc>
      </w:tr>
      <w:tr w:rsidR="001E41F3" w:rsidRPr="00A11C83" w14:paraId="76303739" w14:textId="77777777" w:rsidTr="00547111">
        <w:tc>
          <w:tcPr>
            <w:tcW w:w="1843" w:type="dxa"/>
            <w:tcBorders>
              <w:left w:val="single" w:sz="4" w:space="0" w:color="auto"/>
            </w:tcBorders>
          </w:tcPr>
          <w:p w14:paraId="4D3B1657" w14:textId="77777777" w:rsidR="001E41F3" w:rsidRPr="00A11C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1C83" w:rsidRDefault="001E41F3">
            <w:pPr>
              <w:pStyle w:val="CRCoverPage"/>
              <w:spacing w:after="0"/>
              <w:rPr>
                <w:noProof/>
                <w:sz w:val="8"/>
                <w:szCs w:val="8"/>
              </w:rPr>
            </w:pPr>
          </w:p>
        </w:tc>
      </w:tr>
      <w:tr w:rsidR="001E41F3" w:rsidRPr="00A11C83" w14:paraId="50563E52" w14:textId="77777777" w:rsidTr="00547111">
        <w:tc>
          <w:tcPr>
            <w:tcW w:w="1843" w:type="dxa"/>
            <w:tcBorders>
              <w:left w:val="single" w:sz="4" w:space="0" w:color="auto"/>
            </w:tcBorders>
          </w:tcPr>
          <w:p w14:paraId="32C381B7" w14:textId="77777777" w:rsidR="001E41F3" w:rsidRPr="00A11C83" w:rsidRDefault="001E41F3">
            <w:pPr>
              <w:pStyle w:val="CRCoverPage"/>
              <w:tabs>
                <w:tab w:val="right" w:pos="1759"/>
              </w:tabs>
              <w:spacing w:after="0"/>
              <w:rPr>
                <w:b/>
                <w:i/>
                <w:noProof/>
              </w:rPr>
            </w:pPr>
            <w:r w:rsidRPr="00A11C83">
              <w:rPr>
                <w:b/>
                <w:i/>
                <w:noProof/>
              </w:rPr>
              <w:t>Work item code</w:t>
            </w:r>
            <w:r w:rsidR="0051580D" w:rsidRPr="00A11C83">
              <w:rPr>
                <w:b/>
                <w:i/>
                <w:noProof/>
              </w:rPr>
              <w:t>:</w:t>
            </w:r>
          </w:p>
        </w:tc>
        <w:tc>
          <w:tcPr>
            <w:tcW w:w="3686" w:type="dxa"/>
            <w:gridSpan w:val="5"/>
            <w:shd w:val="pct30" w:color="FFFF00" w:fill="auto"/>
          </w:tcPr>
          <w:p w14:paraId="115414A3" w14:textId="5C2B79C3" w:rsidR="001E41F3" w:rsidRPr="00A11C83" w:rsidRDefault="00EA13BF">
            <w:pPr>
              <w:pStyle w:val="CRCoverPage"/>
              <w:spacing w:after="0"/>
              <w:ind w:left="100"/>
              <w:rPr>
                <w:noProof/>
              </w:rPr>
            </w:pPr>
            <w:r w:rsidRPr="00A11C83">
              <w:rPr>
                <w:noProof/>
              </w:rPr>
              <w:t>XRM</w:t>
            </w:r>
          </w:p>
        </w:tc>
        <w:tc>
          <w:tcPr>
            <w:tcW w:w="567" w:type="dxa"/>
            <w:tcBorders>
              <w:left w:val="nil"/>
            </w:tcBorders>
          </w:tcPr>
          <w:p w14:paraId="61A86BCF" w14:textId="77777777" w:rsidR="001E41F3" w:rsidRPr="00A11C83" w:rsidRDefault="001E41F3">
            <w:pPr>
              <w:pStyle w:val="CRCoverPage"/>
              <w:spacing w:after="0"/>
              <w:ind w:right="100"/>
              <w:rPr>
                <w:noProof/>
              </w:rPr>
            </w:pPr>
          </w:p>
        </w:tc>
        <w:tc>
          <w:tcPr>
            <w:tcW w:w="1417" w:type="dxa"/>
            <w:gridSpan w:val="3"/>
            <w:tcBorders>
              <w:left w:val="nil"/>
            </w:tcBorders>
          </w:tcPr>
          <w:p w14:paraId="153CBFB1" w14:textId="77777777" w:rsidR="001E41F3" w:rsidRPr="00A11C83" w:rsidRDefault="001E41F3">
            <w:pPr>
              <w:pStyle w:val="CRCoverPage"/>
              <w:spacing w:after="0"/>
              <w:jc w:val="right"/>
              <w:rPr>
                <w:noProof/>
              </w:rPr>
            </w:pPr>
            <w:r w:rsidRPr="00A11C83">
              <w:rPr>
                <w:b/>
                <w:i/>
                <w:noProof/>
              </w:rPr>
              <w:t>Date:</w:t>
            </w:r>
          </w:p>
        </w:tc>
        <w:tc>
          <w:tcPr>
            <w:tcW w:w="2127" w:type="dxa"/>
            <w:tcBorders>
              <w:right w:val="single" w:sz="4" w:space="0" w:color="auto"/>
            </w:tcBorders>
            <w:shd w:val="pct30" w:color="FFFF00" w:fill="auto"/>
          </w:tcPr>
          <w:p w14:paraId="56929475" w14:textId="729EEAAF" w:rsidR="001E41F3" w:rsidRPr="00A11C83" w:rsidRDefault="00EF6A2F">
            <w:pPr>
              <w:pStyle w:val="CRCoverPage"/>
              <w:spacing w:after="0"/>
              <w:ind w:left="100"/>
              <w:rPr>
                <w:noProof/>
              </w:rPr>
            </w:pPr>
            <w:r w:rsidRPr="00A11C83">
              <w:rPr>
                <w:noProof/>
              </w:rPr>
              <w:t>202</w:t>
            </w:r>
            <w:r w:rsidR="00134E80" w:rsidRPr="00A11C83">
              <w:rPr>
                <w:noProof/>
              </w:rPr>
              <w:t>3</w:t>
            </w:r>
            <w:r w:rsidRPr="00A11C83">
              <w:rPr>
                <w:noProof/>
              </w:rPr>
              <w:t>-</w:t>
            </w:r>
            <w:r w:rsidR="00134E80" w:rsidRPr="00A11C83">
              <w:rPr>
                <w:noProof/>
              </w:rPr>
              <w:t>0</w:t>
            </w:r>
            <w:r w:rsidR="00234DBE" w:rsidRPr="00A11C83">
              <w:rPr>
                <w:noProof/>
              </w:rPr>
              <w:t>4</w:t>
            </w:r>
            <w:r w:rsidRPr="00A11C83">
              <w:rPr>
                <w:noProof/>
              </w:rPr>
              <w:t>-</w:t>
            </w:r>
            <w:r w:rsidR="00134E80" w:rsidRPr="00A11C83">
              <w:rPr>
                <w:noProof/>
              </w:rPr>
              <w:t>0</w:t>
            </w:r>
            <w:r w:rsidR="00234DBE" w:rsidRPr="00A11C83">
              <w:rPr>
                <w:noProof/>
              </w:rPr>
              <w:t>7</w:t>
            </w:r>
          </w:p>
        </w:tc>
      </w:tr>
      <w:tr w:rsidR="001E41F3" w:rsidRPr="00A11C83" w14:paraId="690C7843" w14:textId="77777777" w:rsidTr="00547111">
        <w:tc>
          <w:tcPr>
            <w:tcW w:w="1843" w:type="dxa"/>
            <w:tcBorders>
              <w:left w:val="single" w:sz="4" w:space="0" w:color="auto"/>
            </w:tcBorders>
          </w:tcPr>
          <w:p w14:paraId="17A1A642" w14:textId="77777777" w:rsidR="001E41F3" w:rsidRPr="00A11C83" w:rsidRDefault="001E41F3">
            <w:pPr>
              <w:pStyle w:val="CRCoverPage"/>
              <w:spacing w:after="0"/>
              <w:rPr>
                <w:b/>
                <w:i/>
                <w:noProof/>
                <w:sz w:val="8"/>
                <w:szCs w:val="8"/>
              </w:rPr>
            </w:pPr>
          </w:p>
        </w:tc>
        <w:tc>
          <w:tcPr>
            <w:tcW w:w="1986" w:type="dxa"/>
            <w:gridSpan w:val="4"/>
          </w:tcPr>
          <w:p w14:paraId="2F73FCFB" w14:textId="77777777" w:rsidR="001E41F3" w:rsidRPr="00A11C83" w:rsidRDefault="001E41F3">
            <w:pPr>
              <w:pStyle w:val="CRCoverPage"/>
              <w:spacing w:after="0"/>
              <w:rPr>
                <w:noProof/>
                <w:sz w:val="8"/>
                <w:szCs w:val="8"/>
              </w:rPr>
            </w:pPr>
          </w:p>
        </w:tc>
        <w:tc>
          <w:tcPr>
            <w:tcW w:w="2267" w:type="dxa"/>
            <w:gridSpan w:val="2"/>
          </w:tcPr>
          <w:p w14:paraId="0FBCFC35" w14:textId="77777777" w:rsidR="001E41F3" w:rsidRPr="00A11C83" w:rsidRDefault="001E41F3">
            <w:pPr>
              <w:pStyle w:val="CRCoverPage"/>
              <w:spacing w:after="0"/>
              <w:rPr>
                <w:noProof/>
                <w:sz w:val="8"/>
                <w:szCs w:val="8"/>
              </w:rPr>
            </w:pPr>
          </w:p>
        </w:tc>
        <w:tc>
          <w:tcPr>
            <w:tcW w:w="1417" w:type="dxa"/>
            <w:gridSpan w:val="3"/>
          </w:tcPr>
          <w:p w14:paraId="60243A9E" w14:textId="77777777" w:rsidR="001E41F3" w:rsidRPr="00A11C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1C83" w:rsidRDefault="001E41F3">
            <w:pPr>
              <w:pStyle w:val="CRCoverPage"/>
              <w:spacing w:after="0"/>
              <w:rPr>
                <w:noProof/>
                <w:sz w:val="8"/>
                <w:szCs w:val="8"/>
              </w:rPr>
            </w:pPr>
          </w:p>
        </w:tc>
      </w:tr>
      <w:tr w:rsidR="001E41F3" w:rsidRPr="00A11C83" w14:paraId="13D4AF59" w14:textId="77777777" w:rsidTr="00547111">
        <w:trPr>
          <w:cantSplit/>
        </w:trPr>
        <w:tc>
          <w:tcPr>
            <w:tcW w:w="1843" w:type="dxa"/>
            <w:tcBorders>
              <w:left w:val="single" w:sz="4" w:space="0" w:color="auto"/>
            </w:tcBorders>
          </w:tcPr>
          <w:p w14:paraId="1E6EA205" w14:textId="77777777" w:rsidR="001E41F3" w:rsidRPr="00A11C83" w:rsidRDefault="001E41F3">
            <w:pPr>
              <w:pStyle w:val="CRCoverPage"/>
              <w:tabs>
                <w:tab w:val="right" w:pos="1759"/>
              </w:tabs>
              <w:spacing w:after="0"/>
              <w:rPr>
                <w:b/>
                <w:i/>
                <w:noProof/>
              </w:rPr>
            </w:pPr>
            <w:r w:rsidRPr="00A11C83">
              <w:rPr>
                <w:b/>
                <w:i/>
                <w:noProof/>
              </w:rPr>
              <w:t>Category:</w:t>
            </w:r>
          </w:p>
        </w:tc>
        <w:tc>
          <w:tcPr>
            <w:tcW w:w="851" w:type="dxa"/>
            <w:shd w:val="pct30" w:color="FFFF00" w:fill="auto"/>
          </w:tcPr>
          <w:p w14:paraId="154A6113" w14:textId="33927724" w:rsidR="001E41F3" w:rsidRPr="00A11C83" w:rsidRDefault="0006206B" w:rsidP="00D24991">
            <w:pPr>
              <w:pStyle w:val="CRCoverPage"/>
              <w:spacing w:after="0"/>
              <w:ind w:left="100" w:right="-609"/>
              <w:rPr>
                <w:b/>
                <w:noProof/>
              </w:rPr>
            </w:pPr>
            <w:r w:rsidRPr="00A11C83">
              <w:rPr>
                <w:b/>
                <w:noProof/>
              </w:rPr>
              <w:t>B</w:t>
            </w:r>
          </w:p>
        </w:tc>
        <w:tc>
          <w:tcPr>
            <w:tcW w:w="3402" w:type="dxa"/>
            <w:gridSpan w:val="5"/>
            <w:tcBorders>
              <w:left w:val="nil"/>
            </w:tcBorders>
          </w:tcPr>
          <w:p w14:paraId="617AE5C6" w14:textId="77777777" w:rsidR="001E41F3" w:rsidRPr="00A11C83" w:rsidRDefault="001E41F3">
            <w:pPr>
              <w:pStyle w:val="CRCoverPage"/>
              <w:spacing w:after="0"/>
              <w:rPr>
                <w:noProof/>
              </w:rPr>
            </w:pPr>
          </w:p>
        </w:tc>
        <w:tc>
          <w:tcPr>
            <w:tcW w:w="1417" w:type="dxa"/>
            <w:gridSpan w:val="3"/>
            <w:tcBorders>
              <w:left w:val="nil"/>
            </w:tcBorders>
          </w:tcPr>
          <w:p w14:paraId="42CDCEE5" w14:textId="77777777" w:rsidR="001E41F3" w:rsidRPr="00A11C83" w:rsidRDefault="001E41F3">
            <w:pPr>
              <w:pStyle w:val="CRCoverPage"/>
              <w:spacing w:after="0"/>
              <w:jc w:val="right"/>
              <w:rPr>
                <w:b/>
                <w:i/>
                <w:noProof/>
              </w:rPr>
            </w:pPr>
            <w:r w:rsidRPr="00A11C83">
              <w:rPr>
                <w:b/>
                <w:i/>
                <w:noProof/>
              </w:rPr>
              <w:t>Release:</w:t>
            </w:r>
          </w:p>
        </w:tc>
        <w:tc>
          <w:tcPr>
            <w:tcW w:w="2127" w:type="dxa"/>
            <w:tcBorders>
              <w:right w:val="single" w:sz="4" w:space="0" w:color="auto"/>
            </w:tcBorders>
            <w:shd w:val="pct30" w:color="FFFF00" w:fill="auto"/>
          </w:tcPr>
          <w:p w14:paraId="6C870B98" w14:textId="43994D67" w:rsidR="001E41F3" w:rsidRPr="00A11C83" w:rsidRDefault="00AE7E78">
            <w:pPr>
              <w:pStyle w:val="CRCoverPage"/>
              <w:spacing w:after="0"/>
              <w:ind w:left="100"/>
              <w:rPr>
                <w:noProof/>
              </w:rPr>
            </w:pPr>
            <w:r w:rsidRPr="00A11C83">
              <w:rPr>
                <w:noProof/>
              </w:rPr>
              <w:t>Rel-18</w:t>
            </w:r>
          </w:p>
        </w:tc>
      </w:tr>
      <w:tr w:rsidR="001E41F3" w:rsidRPr="00A11C83" w14:paraId="30122F0C" w14:textId="77777777" w:rsidTr="00547111">
        <w:tc>
          <w:tcPr>
            <w:tcW w:w="1843" w:type="dxa"/>
            <w:tcBorders>
              <w:left w:val="single" w:sz="4" w:space="0" w:color="auto"/>
              <w:bottom w:val="single" w:sz="4" w:space="0" w:color="auto"/>
            </w:tcBorders>
          </w:tcPr>
          <w:p w14:paraId="615796D0" w14:textId="77777777" w:rsidR="001E41F3" w:rsidRPr="00A11C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11C83" w:rsidRDefault="001E41F3">
            <w:pPr>
              <w:pStyle w:val="CRCoverPage"/>
              <w:spacing w:after="0"/>
              <w:ind w:left="383" w:hanging="383"/>
              <w:rPr>
                <w:i/>
                <w:noProof/>
                <w:sz w:val="18"/>
              </w:rPr>
            </w:pPr>
            <w:r w:rsidRPr="00A11C83">
              <w:rPr>
                <w:i/>
                <w:noProof/>
                <w:sz w:val="18"/>
              </w:rPr>
              <w:t xml:space="preserve">Use </w:t>
            </w:r>
            <w:r w:rsidRPr="00A11C83">
              <w:rPr>
                <w:i/>
                <w:noProof/>
                <w:sz w:val="18"/>
                <w:u w:val="single"/>
              </w:rPr>
              <w:t>one</w:t>
            </w:r>
            <w:r w:rsidRPr="00A11C83">
              <w:rPr>
                <w:i/>
                <w:noProof/>
                <w:sz w:val="18"/>
              </w:rPr>
              <w:t xml:space="preserve"> of the following categories:</w:t>
            </w:r>
            <w:r w:rsidRPr="00A11C83">
              <w:rPr>
                <w:b/>
                <w:i/>
                <w:noProof/>
                <w:sz w:val="18"/>
              </w:rPr>
              <w:br/>
              <w:t>F</w:t>
            </w:r>
            <w:r w:rsidRPr="00A11C83">
              <w:rPr>
                <w:i/>
                <w:noProof/>
                <w:sz w:val="18"/>
              </w:rPr>
              <w:t xml:space="preserve">  (correction)</w:t>
            </w:r>
            <w:r w:rsidRPr="00A11C83">
              <w:rPr>
                <w:i/>
                <w:noProof/>
                <w:sz w:val="18"/>
              </w:rPr>
              <w:br/>
            </w:r>
            <w:r w:rsidRPr="00A11C83">
              <w:rPr>
                <w:b/>
                <w:i/>
                <w:noProof/>
                <w:sz w:val="18"/>
              </w:rPr>
              <w:t>A</w:t>
            </w:r>
            <w:r w:rsidRPr="00A11C83">
              <w:rPr>
                <w:i/>
                <w:noProof/>
                <w:sz w:val="18"/>
              </w:rPr>
              <w:t xml:space="preserve">  (</w:t>
            </w:r>
            <w:r w:rsidR="00DE34CF" w:rsidRPr="00A11C83">
              <w:rPr>
                <w:i/>
                <w:noProof/>
                <w:sz w:val="18"/>
              </w:rPr>
              <w:t xml:space="preserve">mirror </w:t>
            </w:r>
            <w:r w:rsidRPr="00A11C83">
              <w:rPr>
                <w:i/>
                <w:noProof/>
                <w:sz w:val="18"/>
              </w:rPr>
              <w:t>correspond</w:t>
            </w:r>
            <w:r w:rsidR="00DE34CF" w:rsidRPr="00A11C83">
              <w:rPr>
                <w:i/>
                <w:noProof/>
                <w:sz w:val="18"/>
              </w:rPr>
              <w:t xml:space="preserve">ing </w:t>
            </w:r>
            <w:r w:rsidRPr="00A11C83">
              <w:rPr>
                <w:i/>
                <w:noProof/>
                <w:sz w:val="18"/>
              </w:rPr>
              <w:t xml:space="preserve">to a </w:t>
            </w:r>
            <w:r w:rsidR="00DE34CF" w:rsidRPr="00A11C83">
              <w:rPr>
                <w:i/>
                <w:noProof/>
                <w:sz w:val="18"/>
              </w:rPr>
              <w:t xml:space="preserve">change </w:t>
            </w:r>
            <w:r w:rsidRPr="00A11C83">
              <w:rPr>
                <w:i/>
                <w:noProof/>
                <w:sz w:val="18"/>
              </w:rPr>
              <w:t xml:space="preserve">in an earlier </w:t>
            </w:r>
            <w:r w:rsidR="00665C47" w:rsidRPr="00A11C83">
              <w:rPr>
                <w:i/>
                <w:noProof/>
                <w:sz w:val="18"/>
              </w:rPr>
              <w:tab/>
            </w:r>
            <w:r w:rsidR="00665C47" w:rsidRPr="00A11C83">
              <w:rPr>
                <w:i/>
                <w:noProof/>
                <w:sz w:val="18"/>
              </w:rPr>
              <w:tab/>
            </w:r>
            <w:r w:rsidR="00665C47" w:rsidRPr="00A11C83">
              <w:rPr>
                <w:i/>
                <w:noProof/>
                <w:sz w:val="18"/>
              </w:rPr>
              <w:tab/>
            </w:r>
            <w:r w:rsidR="00665C47" w:rsidRPr="00A11C83">
              <w:rPr>
                <w:i/>
                <w:noProof/>
                <w:sz w:val="18"/>
              </w:rPr>
              <w:tab/>
            </w:r>
            <w:r w:rsidR="00665C47" w:rsidRPr="00A11C83">
              <w:rPr>
                <w:i/>
                <w:noProof/>
                <w:sz w:val="18"/>
              </w:rPr>
              <w:tab/>
            </w:r>
            <w:r w:rsidR="00665C47" w:rsidRPr="00A11C83">
              <w:rPr>
                <w:i/>
                <w:noProof/>
                <w:sz w:val="18"/>
              </w:rPr>
              <w:tab/>
            </w:r>
            <w:r w:rsidR="00665C47" w:rsidRPr="00A11C83">
              <w:rPr>
                <w:i/>
                <w:noProof/>
                <w:sz w:val="18"/>
              </w:rPr>
              <w:tab/>
            </w:r>
            <w:r w:rsidR="00665C47" w:rsidRPr="00A11C83">
              <w:rPr>
                <w:i/>
                <w:noProof/>
                <w:sz w:val="18"/>
              </w:rPr>
              <w:tab/>
            </w:r>
            <w:r w:rsidR="00665C47" w:rsidRPr="00A11C83">
              <w:rPr>
                <w:i/>
                <w:noProof/>
                <w:sz w:val="18"/>
              </w:rPr>
              <w:tab/>
            </w:r>
            <w:r w:rsidR="00665C47" w:rsidRPr="00A11C83">
              <w:rPr>
                <w:i/>
                <w:noProof/>
                <w:sz w:val="18"/>
              </w:rPr>
              <w:tab/>
            </w:r>
            <w:r w:rsidR="00665C47" w:rsidRPr="00A11C83">
              <w:rPr>
                <w:i/>
                <w:noProof/>
                <w:sz w:val="18"/>
              </w:rPr>
              <w:tab/>
            </w:r>
            <w:r w:rsidR="00665C47" w:rsidRPr="00A11C83">
              <w:rPr>
                <w:i/>
                <w:noProof/>
                <w:sz w:val="18"/>
              </w:rPr>
              <w:tab/>
            </w:r>
            <w:r w:rsidR="00665C47" w:rsidRPr="00A11C83">
              <w:rPr>
                <w:i/>
                <w:noProof/>
                <w:sz w:val="18"/>
              </w:rPr>
              <w:tab/>
            </w:r>
            <w:r w:rsidRPr="00A11C83">
              <w:rPr>
                <w:i/>
                <w:noProof/>
                <w:sz w:val="18"/>
              </w:rPr>
              <w:t>release)</w:t>
            </w:r>
            <w:r w:rsidRPr="00A11C83">
              <w:rPr>
                <w:i/>
                <w:noProof/>
                <w:sz w:val="18"/>
              </w:rPr>
              <w:br/>
            </w:r>
            <w:r w:rsidRPr="00A11C83">
              <w:rPr>
                <w:b/>
                <w:i/>
                <w:noProof/>
                <w:sz w:val="18"/>
              </w:rPr>
              <w:t>B</w:t>
            </w:r>
            <w:r w:rsidRPr="00A11C83">
              <w:rPr>
                <w:i/>
                <w:noProof/>
                <w:sz w:val="18"/>
              </w:rPr>
              <w:t xml:space="preserve">  (addition of feature), </w:t>
            </w:r>
            <w:r w:rsidRPr="00A11C83">
              <w:rPr>
                <w:i/>
                <w:noProof/>
                <w:sz w:val="18"/>
              </w:rPr>
              <w:br/>
            </w:r>
            <w:r w:rsidRPr="00A11C83">
              <w:rPr>
                <w:b/>
                <w:i/>
                <w:noProof/>
                <w:sz w:val="18"/>
              </w:rPr>
              <w:t>C</w:t>
            </w:r>
            <w:r w:rsidRPr="00A11C83">
              <w:rPr>
                <w:i/>
                <w:noProof/>
                <w:sz w:val="18"/>
              </w:rPr>
              <w:t xml:space="preserve">  (functional modification of feature)</w:t>
            </w:r>
            <w:r w:rsidRPr="00A11C83">
              <w:rPr>
                <w:i/>
                <w:noProof/>
                <w:sz w:val="18"/>
              </w:rPr>
              <w:br/>
            </w:r>
            <w:r w:rsidRPr="00A11C83">
              <w:rPr>
                <w:b/>
                <w:i/>
                <w:noProof/>
                <w:sz w:val="18"/>
              </w:rPr>
              <w:t>D</w:t>
            </w:r>
            <w:r w:rsidRPr="00A11C83">
              <w:rPr>
                <w:i/>
                <w:noProof/>
                <w:sz w:val="18"/>
              </w:rPr>
              <w:t xml:space="preserve">  (editorial modification)</w:t>
            </w:r>
          </w:p>
          <w:p w14:paraId="05D36727" w14:textId="77777777" w:rsidR="001E41F3" w:rsidRPr="00A11C83" w:rsidRDefault="001E41F3">
            <w:pPr>
              <w:pStyle w:val="CRCoverPage"/>
              <w:rPr>
                <w:noProof/>
              </w:rPr>
            </w:pPr>
            <w:r w:rsidRPr="00A11C83">
              <w:rPr>
                <w:noProof/>
                <w:sz w:val="18"/>
              </w:rPr>
              <w:t>Detailed explanations of the above categories can</w:t>
            </w:r>
            <w:r w:rsidRPr="00A11C83">
              <w:rPr>
                <w:noProof/>
                <w:sz w:val="18"/>
              </w:rPr>
              <w:br/>
              <w:t xml:space="preserve">be found in 3GPP </w:t>
            </w:r>
            <w:hyperlink r:id="rId11" w:history="1">
              <w:r w:rsidRPr="00A11C83">
                <w:rPr>
                  <w:rStyle w:val="Hyperlink"/>
                  <w:noProof/>
                  <w:sz w:val="18"/>
                </w:rPr>
                <w:t>TR 21.900</w:t>
              </w:r>
            </w:hyperlink>
            <w:r w:rsidRPr="00A11C83">
              <w:rPr>
                <w:noProof/>
                <w:sz w:val="18"/>
              </w:rPr>
              <w:t>.</w:t>
            </w:r>
          </w:p>
        </w:tc>
        <w:tc>
          <w:tcPr>
            <w:tcW w:w="3120" w:type="dxa"/>
            <w:gridSpan w:val="2"/>
            <w:tcBorders>
              <w:bottom w:val="single" w:sz="4" w:space="0" w:color="auto"/>
              <w:right w:val="single" w:sz="4" w:space="0" w:color="auto"/>
            </w:tcBorders>
          </w:tcPr>
          <w:p w14:paraId="1A28F380" w14:textId="2B8F7B7C" w:rsidR="000C038A" w:rsidRPr="00A11C83" w:rsidRDefault="001E41F3" w:rsidP="00BD6BB8">
            <w:pPr>
              <w:pStyle w:val="CRCoverPage"/>
              <w:tabs>
                <w:tab w:val="left" w:pos="950"/>
              </w:tabs>
              <w:spacing w:after="0"/>
              <w:ind w:left="241" w:hanging="241"/>
              <w:rPr>
                <w:i/>
                <w:noProof/>
                <w:sz w:val="18"/>
              </w:rPr>
            </w:pPr>
            <w:r w:rsidRPr="00A11C83">
              <w:rPr>
                <w:i/>
                <w:noProof/>
                <w:sz w:val="18"/>
              </w:rPr>
              <w:t xml:space="preserve">Use </w:t>
            </w:r>
            <w:r w:rsidRPr="00A11C83">
              <w:rPr>
                <w:i/>
                <w:noProof/>
                <w:sz w:val="18"/>
                <w:u w:val="single"/>
              </w:rPr>
              <w:t>one</w:t>
            </w:r>
            <w:r w:rsidRPr="00A11C83">
              <w:rPr>
                <w:i/>
                <w:noProof/>
                <w:sz w:val="18"/>
              </w:rPr>
              <w:t xml:space="preserve"> of the following releases:</w:t>
            </w:r>
            <w:r w:rsidRPr="00A11C83">
              <w:rPr>
                <w:i/>
                <w:noProof/>
                <w:sz w:val="18"/>
              </w:rPr>
              <w:br/>
              <w:t>Rel-8</w:t>
            </w:r>
            <w:r w:rsidRPr="00A11C83">
              <w:rPr>
                <w:i/>
                <w:noProof/>
                <w:sz w:val="18"/>
              </w:rPr>
              <w:tab/>
              <w:t>(Release 8)</w:t>
            </w:r>
            <w:r w:rsidR="007C2097" w:rsidRPr="00A11C83">
              <w:rPr>
                <w:i/>
                <w:noProof/>
                <w:sz w:val="18"/>
              </w:rPr>
              <w:br/>
              <w:t>Rel-9</w:t>
            </w:r>
            <w:r w:rsidR="007C2097" w:rsidRPr="00A11C83">
              <w:rPr>
                <w:i/>
                <w:noProof/>
                <w:sz w:val="18"/>
              </w:rPr>
              <w:tab/>
              <w:t>(Release 9)</w:t>
            </w:r>
            <w:r w:rsidR="009777D9" w:rsidRPr="00A11C83">
              <w:rPr>
                <w:i/>
                <w:noProof/>
                <w:sz w:val="18"/>
              </w:rPr>
              <w:br/>
              <w:t>Rel-10</w:t>
            </w:r>
            <w:r w:rsidR="009777D9" w:rsidRPr="00A11C83">
              <w:rPr>
                <w:i/>
                <w:noProof/>
                <w:sz w:val="18"/>
              </w:rPr>
              <w:tab/>
              <w:t>(Release 10)</w:t>
            </w:r>
            <w:r w:rsidR="000C038A" w:rsidRPr="00A11C83">
              <w:rPr>
                <w:i/>
                <w:noProof/>
                <w:sz w:val="18"/>
              </w:rPr>
              <w:br/>
              <w:t>Rel-11</w:t>
            </w:r>
            <w:r w:rsidR="000C038A" w:rsidRPr="00A11C83">
              <w:rPr>
                <w:i/>
                <w:noProof/>
                <w:sz w:val="18"/>
              </w:rPr>
              <w:tab/>
              <w:t>(Release 11)</w:t>
            </w:r>
            <w:r w:rsidR="000C038A" w:rsidRPr="00A11C83">
              <w:rPr>
                <w:i/>
                <w:noProof/>
                <w:sz w:val="18"/>
              </w:rPr>
              <w:br/>
            </w:r>
            <w:r w:rsidR="002E472E" w:rsidRPr="00A11C83">
              <w:rPr>
                <w:i/>
                <w:noProof/>
                <w:sz w:val="18"/>
              </w:rPr>
              <w:t>…</w:t>
            </w:r>
            <w:r w:rsidR="0051580D" w:rsidRPr="00A11C83">
              <w:rPr>
                <w:i/>
                <w:noProof/>
                <w:sz w:val="18"/>
              </w:rPr>
              <w:br/>
            </w:r>
            <w:r w:rsidR="00E34898" w:rsidRPr="00A11C83">
              <w:rPr>
                <w:i/>
                <w:noProof/>
                <w:sz w:val="18"/>
              </w:rPr>
              <w:t>Rel-16</w:t>
            </w:r>
            <w:r w:rsidR="00E34898" w:rsidRPr="00A11C83">
              <w:rPr>
                <w:i/>
                <w:noProof/>
                <w:sz w:val="18"/>
              </w:rPr>
              <w:tab/>
              <w:t>(Release 16)</w:t>
            </w:r>
            <w:r w:rsidR="002E472E" w:rsidRPr="00A11C83">
              <w:rPr>
                <w:i/>
                <w:noProof/>
                <w:sz w:val="18"/>
              </w:rPr>
              <w:br/>
              <w:t>Rel-17</w:t>
            </w:r>
            <w:r w:rsidR="002E472E" w:rsidRPr="00A11C83">
              <w:rPr>
                <w:i/>
                <w:noProof/>
                <w:sz w:val="18"/>
              </w:rPr>
              <w:tab/>
              <w:t>(Release 17)</w:t>
            </w:r>
            <w:r w:rsidR="002E472E" w:rsidRPr="00A11C83">
              <w:rPr>
                <w:i/>
                <w:noProof/>
                <w:sz w:val="18"/>
              </w:rPr>
              <w:br/>
              <w:t>Rel-18</w:t>
            </w:r>
            <w:r w:rsidR="002E472E" w:rsidRPr="00A11C83">
              <w:rPr>
                <w:i/>
                <w:noProof/>
                <w:sz w:val="18"/>
              </w:rPr>
              <w:tab/>
              <w:t>(Release 18)</w:t>
            </w:r>
            <w:r w:rsidR="00C870F6" w:rsidRPr="00A11C83">
              <w:rPr>
                <w:i/>
                <w:noProof/>
                <w:sz w:val="18"/>
              </w:rPr>
              <w:br/>
              <w:t>Rel-19</w:t>
            </w:r>
            <w:r w:rsidR="00653DE4" w:rsidRPr="00A11C83">
              <w:rPr>
                <w:i/>
                <w:noProof/>
                <w:sz w:val="18"/>
              </w:rPr>
              <w:tab/>
              <w:t>(Release 19)</w:t>
            </w:r>
          </w:p>
        </w:tc>
      </w:tr>
      <w:tr w:rsidR="001E41F3" w:rsidRPr="00A11C83" w14:paraId="7FBEB8E7" w14:textId="77777777" w:rsidTr="00547111">
        <w:tc>
          <w:tcPr>
            <w:tcW w:w="1843" w:type="dxa"/>
          </w:tcPr>
          <w:p w14:paraId="44A3A604" w14:textId="77777777" w:rsidR="001E41F3" w:rsidRPr="00A11C83" w:rsidRDefault="001E41F3">
            <w:pPr>
              <w:pStyle w:val="CRCoverPage"/>
              <w:spacing w:after="0"/>
              <w:rPr>
                <w:b/>
                <w:i/>
                <w:noProof/>
                <w:sz w:val="8"/>
                <w:szCs w:val="8"/>
              </w:rPr>
            </w:pPr>
          </w:p>
        </w:tc>
        <w:tc>
          <w:tcPr>
            <w:tcW w:w="7797" w:type="dxa"/>
            <w:gridSpan w:val="10"/>
          </w:tcPr>
          <w:p w14:paraId="5524CC4E" w14:textId="77777777" w:rsidR="001E41F3" w:rsidRPr="00A11C83" w:rsidRDefault="001E41F3">
            <w:pPr>
              <w:pStyle w:val="CRCoverPage"/>
              <w:spacing w:after="0"/>
              <w:rPr>
                <w:noProof/>
                <w:sz w:val="8"/>
                <w:szCs w:val="8"/>
              </w:rPr>
            </w:pPr>
          </w:p>
        </w:tc>
      </w:tr>
      <w:tr w:rsidR="001E41F3" w:rsidRPr="00A11C83" w14:paraId="1256F52C" w14:textId="77777777" w:rsidTr="00547111">
        <w:tc>
          <w:tcPr>
            <w:tcW w:w="2694" w:type="dxa"/>
            <w:gridSpan w:val="2"/>
            <w:tcBorders>
              <w:top w:val="single" w:sz="4" w:space="0" w:color="auto"/>
              <w:left w:val="single" w:sz="4" w:space="0" w:color="auto"/>
            </w:tcBorders>
          </w:tcPr>
          <w:p w14:paraId="52C87DB0" w14:textId="77777777" w:rsidR="001E41F3" w:rsidRPr="00A11C83" w:rsidRDefault="001E41F3">
            <w:pPr>
              <w:pStyle w:val="CRCoverPage"/>
              <w:tabs>
                <w:tab w:val="right" w:pos="2184"/>
              </w:tabs>
              <w:spacing w:after="0"/>
              <w:rPr>
                <w:b/>
                <w:i/>
                <w:noProof/>
              </w:rPr>
            </w:pPr>
            <w:r w:rsidRPr="00A11C83">
              <w:rPr>
                <w:b/>
                <w:i/>
                <w:noProof/>
              </w:rPr>
              <w:t>Reason for change:</w:t>
            </w:r>
          </w:p>
        </w:tc>
        <w:tc>
          <w:tcPr>
            <w:tcW w:w="6946" w:type="dxa"/>
            <w:gridSpan w:val="9"/>
            <w:tcBorders>
              <w:top w:val="single" w:sz="4" w:space="0" w:color="auto"/>
              <w:right w:val="single" w:sz="4" w:space="0" w:color="auto"/>
            </w:tcBorders>
            <w:shd w:val="pct30" w:color="FFFF00" w:fill="auto"/>
          </w:tcPr>
          <w:p w14:paraId="79D98859" w14:textId="440598A3" w:rsidR="001E41F3" w:rsidRPr="00A11C83" w:rsidRDefault="00A16E74">
            <w:pPr>
              <w:pStyle w:val="CRCoverPage"/>
              <w:spacing w:after="0"/>
              <w:ind w:left="100"/>
              <w:rPr>
                <w:noProof/>
              </w:rPr>
            </w:pPr>
            <w:r>
              <w:rPr>
                <w:noProof/>
              </w:rPr>
              <w:t xml:space="preserve">1. </w:t>
            </w:r>
            <w:r w:rsidR="008E680C" w:rsidRPr="00A11C83">
              <w:rPr>
                <w:noProof/>
              </w:rPr>
              <w:t xml:space="preserve">This paper intends to clairfy and </w:t>
            </w:r>
            <w:r w:rsidR="00A9049B">
              <w:rPr>
                <w:noProof/>
              </w:rPr>
              <w:t>address</w:t>
            </w:r>
            <w:r w:rsidR="008E680C" w:rsidRPr="00A11C83">
              <w:rPr>
                <w:noProof/>
              </w:rPr>
              <w:t xml:space="preserve"> the the following ENs:</w:t>
            </w:r>
          </w:p>
          <w:p w14:paraId="6DFC8F46" w14:textId="77777777" w:rsidR="004E7B9E" w:rsidRPr="00A11C83" w:rsidRDefault="004E7B9E" w:rsidP="004E7B9E">
            <w:pPr>
              <w:pStyle w:val="CRCoverPage"/>
              <w:numPr>
                <w:ilvl w:val="0"/>
                <w:numId w:val="3"/>
              </w:numPr>
              <w:spacing w:after="0"/>
              <w:rPr>
                <w:noProof/>
              </w:rPr>
            </w:pPr>
            <w:r w:rsidRPr="00A11C83">
              <w:rPr>
                <w:noProof/>
              </w:rPr>
              <w:t>EN on QoS Notificaiton over user plane</w:t>
            </w:r>
          </w:p>
          <w:p w14:paraId="6A728D79" w14:textId="77777777" w:rsidR="00216F1B" w:rsidRPr="00A11C83" w:rsidRDefault="00216F1B" w:rsidP="00216F1B">
            <w:pPr>
              <w:pStyle w:val="EditorsNote"/>
            </w:pPr>
            <w:r w:rsidRPr="00A11C83">
              <w:rPr>
                <w:rFonts w:eastAsia="Malgun Gothic"/>
              </w:rPr>
              <w:t>Editor’s Note: It is FFS whether Direct exposure of QoS Notification does need to be part of QoS Monitoring of rather more as an extension to 5.7.2.4 and a new UPF Event.</w:t>
            </w:r>
          </w:p>
          <w:p w14:paraId="4AF477F8" w14:textId="77777777" w:rsidR="00216F1B" w:rsidRPr="00A11C83" w:rsidRDefault="00216F1B" w:rsidP="00216F1B">
            <w:pPr>
              <w:pStyle w:val="CRCoverPage"/>
              <w:spacing w:after="0"/>
              <w:ind w:left="460"/>
              <w:rPr>
                <w:noProof/>
                <w:lang w:val="en-US"/>
              </w:rPr>
            </w:pPr>
            <w:r w:rsidRPr="00A11C83">
              <w:rPr>
                <w:noProof/>
              </w:rPr>
              <w:t>The QoS Notification over user plane is only introduced for 5GS network information exposure based on the AF request/subscription.</w:t>
            </w:r>
            <w:r w:rsidR="00521DC6" w:rsidRPr="00A11C83">
              <w:rPr>
                <w:noProof/>
                <w:lang w:val="en-US"/>
              </w:rPr>
              <w:t xml:space="preserve"> It’s unnecessary to take it as an extension to the current Notification Control. </w:t>
            </w:r>
            <w:r w:rsidR="00CE3475" w:rsidRPr="00A11C83">
              <w:rPr>
                <w:noProof/>
                <w:lang w:val="en-US"/>
              </w:rPr>
              <w:t xml:space="preserve">Therefore, it’s proposed to remove the EN and keep that as part of QoS Monitoring. </w:t>
            </w:r>
          </w:p>
          <w:p w14:paraId="35D543FB" w14:textId="77777777" w:rsidR="00CE3475" w:rsidRPr="00A11C83" w:rsidRDefault="00CE3475" w:rsidP="00CE3475">
            <w:pPr>
              <w:pStyle w:val="CRCoverPage"/>
              <w:numPr>
                <w:ilvl w:val="0"/>
                <w:numId w:val="3"/>
              </w:numPr>
              <w:spacing w:after="0"/>
              <w:rPr>
                <w:noProof/>
                <w:lang w:val="en-US"/>
              </w:rPr>
            </w:pPr>
            <w:r w:rsidRPr="00A11C83">
              <w:rPr>
                <w:noProof/>
                <w:lang w:val="en-US"/>
              </w:rPr>
              <w:t xml:space="preserve"> </w:t>
            </w:r>
          </w:p>
          <w:p w14:paraId="4867C245" w14:textId="77777777" w:rsidR="00CE3475" w:rsidRPr="00A11C83" w:rsidRDefault="00CE3475" w:rsidP="00CE3475">
            <w:pPr>
              <w:pStyle w:val="EditorsNote"/>
            </w:pPr>
            <w:r w:rsidRPr="00A11C83">
              <w:rPr>
                <w:rFonts w:hint="eastAsia"/>
              </w:rPr>
              <w:t>Editor</w:t>
            </w:r>
            <w:r w:rsidRPr="00A11C83">
              <w:t>’</w:t>
            </w:r>
            <w:r w:rsidRPr="00A11C83">
              <w:rPr>
                <w:rFonts w:hint="eastAsia"/>
              </w:rPr>
              <w:t>s Note: During UE mobility, e.g., NG-RAN handover or local PSA UPF relocation, whether there are other impacts for ECN marking for L4S</w:t>
            </w:r>
            <w:r w:rsidRPr="00A11C83">
              <w:t xml:space="preserve"> </w:t>
            </w:r>
            <w:r w:rsidRPr="00A11C83">
              <w:rPr>
                <w:rFonts w:hint="eastAsia"/>
              </w:rPr>
              <w:t>is FFS.</w:t>
            </w:r>
          </w:p>
          <w:p w14:paraId="27D22D5E" w14:textId="22DEEA17" w:rsidR="00CE3475" w:rsidRDefault="00CE3475" w:rsidP="00CE3475">
            <w:pPr>
              <w:pStyle w:val="CRCoverPage"/>
              <w:spacing w:after="0"/>
              <w:ind w:left="460"/>
              <w:rPr>
                <w:ins w:id="1" w:author="Huawei" w:date="2023-04-07T20:41:00Z"/>
                <w:noProof/>
                <w:lang w:val="en-US"/>
              </w:rPr>
            </w:pPr>
            <w:r w:rsidRPr="00A11C83">
              <w:rPr>
                <w:noProof/>
                <w:lang w:val="en-US"/>
              </w:rPr>
              <w:t xml:space="preserve">In case of UE mobility case, the target RAN cannot know the previous congestion information reported by source RAN. For simplicity, it’s proposed to let the target RAN </w:t>
            </w:r>
            <w:r w:rsidR="008E28F2">
              <w:rPr>
                <w:noProof/>
                <w:lang w:val="en-US"/>
              </w:rPr>
              <w:t xml:space="preserve">to </w:t>
            </w:r>
            <w:r w:rsidRPr="00A11C83">
              <w:rPr>
                <w:noProof/>
                <w:lang w:val="en-US"/>
              </w:rPr>
              <w:t>report the latest congestion information in case of UE mobility case.</w:t>
            </w:r>
          </w:p>
          <w:p w14:paraId="5CC73338" w14:textId="77777777" w:rsidR="00A16E74" w:rsidRDefault="00A16E74" w:rsidP="00CE3475">
            <w:pPr>
              <w:pStyle w:val="CRCoverPage"/>
              <w:spacing w:after="0"/>
              <w:ind w:left="460"/>
              <w:rPr>
                <w:noProof/>
                <w:lang w:val="en-US"/>
              </w:rPr>
            </w:pPr>
          </w:p>
          <w:p w14:paraId="708AA7DE" w14:textId="7962F166" w:rsidR="00DB46D3" w:rsidRPr="00A11C83" w:rsidRDefault="00A16E74" w:rsidP="00A9049B">
            <w:pPr>
              <w:pStyle w:val="CRCoverPage"/>
              <w:spacing w:after="0"/>
              <w:rPr>
                <w:noProof/>
                <w:lang w:val="en-US"/>
              </w:rPr>
            </w:pPr>
            <w:r>
              <w:rPr>
                <w:noProof/>
                <w:lang w:val="en-US"/>
              </w:rPr>
              <w:t>2. T</w:t>
            </w:r>
            <w:r w:rsidR="00DB46D3">
              <w:rPr>
                <w:noProof/>
                <w:lang w:val="en-US"/>
              </w:rPr>
              <w:t xml:space="preserve">he QoS monitoring mechanism has been generalized to include more parameters to be measured and exposed. </w:t>
            </w:r>
            <w:r w:rsidR="00A9049B">
              <w:rPr>
                <w:noProof/>
                <w:lang w:val="en-US"/>
              </w:rPr>
              <w:t xml:space="preserve">The </w:t>
            </w:r>
            <w:r w:rsidR="00DB46D3">
              <w:rPr>
                <w:noProof/>
                <w:lang w:val="en-US"/>
              </w:rPr>
              <w:t xml:space="preserve">ECN marking for L4S is also </w:t>
            </w:r>
            <w:r w:rsidR="009A00ED">
              <w:rPr>
                <w:noProof/>
                <w:lang w:val="en-US"/>
              </w:rPr>
              <w:t xml:space="preserve">used to measure the network congestion and expose that via the ECN marking for L4S. </w:t>
            </w:r>
            <w:r>
              <w:rPr>
                <w:noProof/>
                <w:lang w:val="en-US"/>
              </w:rPr>
              <w:t>This paper try</w:t>
            </w:r>
            <w:r w:rsidR="009A00ED">
              <w:rPr>
                <w:noProof/>
                <w:lang w:val="en-US"/>
              </w:rPr>
              <w:t xml:space="preserve"> to include the ECN marking for L4S </w:t>
            </w:r>
            <w:r>
              <w:rPr>
                <w:noProof/>
                <w:lang w:val="en-US"/>
              </w:rPr>
              <w:t>under</w:t>
            </w:r>
            <w:r w:rsidR="009A00ED">
              <w:rPr>
                <w:noProof/>
                <w:lang w:val="en-US"/>
              </w:rPr>
              <w:t xml:space="preserve"> the QoS monitoring </w:t>
            </w:r>
            <w:r>
              <w:rPr>
                <w:noProof/>
                <w:lang w:val="en-US"/>
              </w:rPr>
              <w:t>framework, so that the subscription (if needed) procedure of QoS monitoring can be reused to control ECN marking for L4S</w:t>
            </w:r>
            <w:r w:rsidR="009A00ED">
              <w:rPr>
                <w:noProof/>
                <w:lang w:val="en-US"/>
              </w:rPr>
              <w:t>.</w:t>
            </w:r>
          </w:p>
        </w:tc>
      </w:tr>
      <w:tr w:rsidR="001E41F3" w:rsidRPr="00A11C83" w14:paraId="4CA74D09" w14:textId="77777777" w:rsidTr="00547111">
        <w:tc>
          <w:tcPr>
            <w:tcW w:w="2694" w:type="dxa"/>
            <w:gridSpan w:val="2"/>
            <w:tcBorders>
              <w:left w:val="single" w:sz="4" w:space="0" w:color="auto"/>
            </w:tcBorders>
          </w:tcPr>
          <w:p w14:paraId="2D0866D6" w14:textId="77777777" w:rsidR="001E41F3" w:rsidRPr="00A11C8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C83" w:rsidRDefault="001E41F3">
            <w:pPr>
              <w:pStyle w:val="CRCoverPage"/>
              <w:spacing w:after="0"/>
              <w:rPr>
                <w:noProof/>
                <w:sz w:val="8"/>
                <w:szCs w:val="8"/>
              </w:rPr>
            </w:pPr>
          </w:p>
        </w:tc>
      </w:tr>
      <w:tr w:rsidR="001E41F3" w:rsidRPr="00A11C83" w14:paraId="21016551" w14:textId="77777777" w:rsidTr="00547111">
        <w:tc>
          <w:tcPr>
            <w:tcW w:w="2694" w:type="dxa"/>
            <w:gridSpan w:val="2"/>
            <w:tcBorders>
              <w:left w:val="single" w:sz="4" w:space="0" w:color="auto"/>
            </w:tcBorders>
          </w:tcPr>
          <w:p w14:paraId="49433147" w14:textId="77777777" w:rsidR="001E41F3" w:rsidRPr="00A11C83" w:rsidRDefault="001E41F3">
            <w:pPr>
              <w:pStyle w:val="CRCoverPage"/>
              <w:tabs>
                <w:tab w:val="right" w:pos="2184"/>
              </w:tabs>
              <w:spacing w:after="0"/>
              <w:rPr>
                <w:b/>
                <w:i/>
                <w:noProof/>
              </w:rPr>
            </w:pPr>
            <w:r w:rsidRPr="00A11C83">
              <w:rPr>
                <w:b/>
                <w:i/>
                <w:noProof/>
              </w:rPr>
              <w:t>Summary of change</w:t>
            </w:r>
            <w:r w:rsidR="0051580D" w:rsidRPr="00A11C83">
              <w:rPr>
                <w:b/>
                <w:i/>
                <w:noProof/>
              </w:rPr>
              <w:t>:</w:t>
            </w:r>
          </w:p>
        </w:tc>
        <w:tc>
          <w:tcPr>
            <w:tcW w:w="6946" w:type="dxa"/>
            <w:gridSpan w:val="9"/>
            <w:tcBorders>
              <w:right w:val="single" w:sz="4" w:space="0" w:color="auto"/>
            </w:tcBorders>
            <w:shd w:val="pct30" w:color="FFFF00" w:fill="auto"/>
          </w:tcPr>
          <w:p w14:paraId="3B62EB22" w14:textId="116DDD73" w:rsidR="001E41F3" w:rsidRPr="00A11C83" w:rsidRDefault="004E7B9E" w:rsidP="004E7B9E">
            <w:pPr>
              <w:pStyle w:val="CRCoverPage"/>
              <w:numPr>
                <w:ilvl w:val="0"/>
                <w:numId w:val="2"/>
              </w:numPr>
              <w:spacing w:after="0"/>
              <w:rPr>
                <w:noProof/>
              </w:rPr>
            </w:pPr>
            <w:r w:rsidRPr="00A11C83">
              <w:rPr>
                <w:noProof/>
              </w:rPr>
              <w:t>Remove EN on QoS Notification over user plane.</w:t>
            </w:r>
          </w:p>
          <w:p w14:paraId="1ABDE017" w14:textId="77777777" w:rsidR="004E7B9E" w:rsidRPr="00A11C83" w:rsidRDefault="004E7B9E" w:rsidP="004E7B9E">
            <w:pPr>
              <w:pStyle w:val="CRCoverPage"/>
              <w:numPr>
                <w:ilvl w:val="0"/>
                <w:numId w:val="2"/>
              </w:numPr>
              <w:spacing w:after="0"/>
              <w:rPr>
                <w:noProof/>
              </w:rPr>
            </w:pPr>
            <w:r w:rsidRPr="00A11C83">
              <w:rPr>
                <w:noProof/>
              </w:rPr>
              <w:t>Clairify and remove EN on the potential impact to ECN marking for L4S of UE mobility case.</w:t>
            </w:r>
          </w:p>
          <w:p w14:paraId="48D85631" w14:textId="77777777" w:rsidR="004E7B9E" w:rsidRDefault="004E7B9E" w:rsidP="004E7B9E">
            <w:pPr>
              <w:pStyle w:val="CRCoverPage"/>
              <w:numPr>
                <w:ilvl w:val="0"/>
                <w:numId w:val="2"/>
              </w:numPr>
              <w:spacing w:after="0"/>
              <w:rPr>
                <w:noProof/>
              </w:rPr>
            </w:pPr>
            <w:r w:rsidRPr="00A11C83">
              <w:rPr>
                <w:noProof/>
              </w:rPr>
              <w:lastRenderedPageBreak/>
              <w:t xml:space="preserve">Add clarification on </w:t>
            </w:r>
            <w:r w:rsidR="00216F1B" w:rsidRPr="00A11C83">
              <w:rPr>
                <w:noProof/>
              </w:rPr>
              <w:t>congestion information measurement and reporting for NG-RAN.</w:t>
            </w:r>
          </w:p>
          <w:p w14:paraId="31C656EC" w14:textId="5CAE8AD7" w:rsidR="009A00ED" w:rsidRPr="00A11C83" w:rsidRDefault="009A00ED" w:rsidP="009A00ED">
            <w:pPr>
              <w:pStyle w:val="CRCoverPage"/>
              <w:numPr>
                <w:ilvl w:val="0"/>
                <w:numId w:val="2"/>
              </w:numPr>
              <w:spacing w:after="0"/>
              <w:rPr>
                <w:noProof/>
              </w:rPr>
            </w:pPr>
            <w:r>
              <w:rPr>
                <w:noProof/>
              </w:rPr>
              <w:t>Include ECN marking for L4S into the QoS monitoring mechanism.</w:t>
            </w:r>
          </w:p>
        </w:tc>
      </w:tr>
      <w:tr w:rsidR="001E41F3" w:rsidRPr="00A11C83" w14:paraId="1F886379" w14:textId="77777777" w:rsidTr="00547111">
        <w:tc>
          <w:tcPr>
            <w:tcW w:w="2694" w:type="dxa"/>
            <w:gridSpan w:val="2"/>
            <w:tcBorders>
              <w:left w:val="single" w:sz="4" w:space="0" w:color="auto"/>
            </w:tcBorders>
          </w:tcPr>
          <w:p w14:paraId="4D989623" w14:textId="77777777" w:rsidR="001E41F3" w:rsidRPr="00A11C8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1C83" w:rsidRDefault="001E41F3">
            <w:pPr>
              <w:pStyle w:val="CRCoverPage"/>
              <w:spacing w:after="0"/>
              <w:rPr>
                <w:noProof/>
                <w:sz w:val="8"/>
                <w:szCs w:val="8"/>
              </w:rPr>
            </w:pPr>
          </w:p>
        </w:tc>
      </w:tr>
      <w:tr w:rsidR="001E41F3" w:rsidRPr="00A11C83" w14:paraId="678D7BF9" w14:textId="77777777" w:rsidTr="00547111">
        <w:tc>
          <w:tcPr>
            <w:tcW w:w="2694" w:type="dxa"/>
            <w:gridSpan w:val="2"/>
            <w:tcBorders>
              <w:left w:val="single" w:sz="4" w:space="0" w:color="auto"/>
              <w:bottom w:val="single" w:sz="4" w:space="0" w:color="auto"/>
            </w:tcBorders>
          </w:tcPr>
          <w:p w14:paraId="4E5CE1B6" w14:textId="77777777" w:rsidR="001E41F3" w:rsidRPr="00A11C83" w:rsidRDefault="001E41F3">
            <w:pPr>
              <w:pStyle w:val="CRCoverPage"/>
              <w:tabs>
                <w:tab w:val="right" w:pos="2184"/>
              </w:tabs>
              <w:spacing w:after="0"/>
              <w:rPr>
                <w:b/>
                <w:i/>
                <w:noProof/>
              </w:rPr>
            </w:pPr>
            <w:r w:rsidRPr="00A11C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88E1B" w:rsidR="001E41F3" w:rsidRPr="00A11C83" w:rsidRDefault="004E7B9E">
            <w:pPr>
              <w:pStyle w:val="CRCoverPage"/>
              <w:spacing w:after="0"/>
              <w:ind w:left="100"/>
              <w:rPr>
                <w:noProof/>
              </w:rPr>
            </w:pPr>
            <w:r w:rsidRPr="00A11C83">
              <w:rPr>
                <w:noProof/>
              </w:rPr>
              <w:t xml:space="preserve">ENs cannot be </w:t>
            </w:r>
            <w:r w:rsidR="00A9049B">
              <w:rPr>
                <w:noProof/>
              </w:rPr>
              <w:t>addressed</w:t>
            </w:r>
            <w:r w:rsidRPr="00A11C83">
              <w:rPr>
                <w:noProof/>
              </w:rPr>
              <w:t>.</w:t>
            </w:r>
          </w:p>
        </w:tc>
      </w:tr>
      <w:tr w:rsidR="001E41F3" w:rsidRPr="00A11C83" w14:paraId="034AF533" w14:textId="77777777" w:rsidTr="00547111">
        <w:tc>
          <w:tcPr>
            <w:tcW w:w="2694" w:type="dxa"/>
            <w:gridSpan w:val="2"/>
          </w:tcPr>
          <w:p w14:paraId="39D9EB5B" w14:textId="77777777" w:rsidR="001E41F3" w:rsidRPr="00A11C83" w:rsidRDefault="001E41F3">
            <w:pPr>
              <w:pStyle w:val="CRCoverPage"/>
              <w:spacing w:after="0"/>
              <w:rPr>
                <w:b/>
                <w:i/>
                <w:noProof/>
                <w:sz w:val="8"/>
                <w:szCs w:val="8"/>
              </w:rPr>
            </w:pPr>
          </w:p>
        </w:tc>
        <w:tc>
          <w:tcPr>
            <w:tcW w:w="6946" w:type="dxa"/>
            <w:gridSpan w:val="9"/>
          </w:tcPr>
          <w:p w14:paraId="7826CB1C" w14:textId="77777777" w:rsidR="001E41F3" w:rsidRPr="00A11C83" w:rsidRDefault="001E41F3">
            <w:pPr>
              <w:pStyle w:val="CRCoverPage"/>
              <w:spacing w:after="0"/>
              <w:rPr>
                <w:noProof/>
                <w:sz w:val="8"/>
                <w:szCs w:val="8"/>
              </w:rPr>
            </w:pPr>
          </w:p>
        </w:tc>
      </w:tr>
      <w:tr w:rsidR="001E41F3" w:rsidRPr="00A11C83" w14:paraId="6A17D7AC" w14:textId="77777777" w:rsidTr="00547111">
        <w:tc>
          <w:tcPr>
            <w:tcW w:w="2694" w:type="dxa"/>
            <w:gridSpan w:val="2"/>
            <w:tcBorders>
              <w:top w:val="single" w:sz="4" w:space="0" w:color="auto"/>
              <w:left w:val="single" w:sz="4" w:space="0" w:color="auto"/>
            </w:tcBorders>
          </w:tcPr>
          <w:p w14:paraId="6DAD5B19" w14:textId="77777777" w:rsidR="001E41F3" w:rsidRPr="00A11C83" w:rsidRDefault="001E41F3">
            <w:pPr>
              <w:pStyle w:val="CRCoverPage"/>
              <w:tabs>
                <w:tab w:val="right" w:pos="2184"/>
              </w:tabs>
              <w:spacing w:after="0"/>
              <w:rPr>
                <w:b/>
                <w:i/>
                <w:noProof/>
              </w:rPr>
            </w:pPr>
            <w:r w:rsidRPr="00A11C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786CF" w:rsidR="001E41F3" w:rsidRPr="00A11C83" w:rsidRDefault="008E28F2">
            <w:pPr>
              <w:pStyle w:val="CRCoverPage"/>
              <w:spacing w:after="0"/>
              <w:ind w:left="100"/>
              <w:rPr>
                <w:noProof/>
              </w:rPr>
            </w:pPr>
            <w:r>
              <w:rPr>
                <w:noProof/>
              </w:rPr>
              <w:t>5.37.3, 5.37.4, 5.45.5</w:t>
            </w:r>
            <w:r w:rsidR="009A00ED">
              <w:rPr>
                <w:noProof/>
              </w:rPr>
              <w:t>, 5.45.X</w:t>
            </w:r>
            <w:r w:rsidR="00FE5D36">
              <w:rPr>
                <w:noProof/>
              </w:rPr>
              <w:t xml:space="preserve"> </w:t>
            </w:r>
            <w:r w:rsidR="002260C0">
              <w:rPr>
                <w:noProof/>
              </w:rPr>
              <w:t>(new)</w:t>
            </w:r>
          </w:p>
        </w:tc>
      </w:tr>
      <w:tr w:rsidR="001E41F3" w:rsidRPr="00A11C83" w14:paraId="56E1E6C3" w14:textId="77777777" w:rsidTr="00547111">
        <w:tc>
          <w:tcPr>
            <w:tcW w:w="2694" w:type="dxa"/>
            <w:gridSpan w:val="2"/>
            <w:tcBorders>
              <w:left w:val="single" w:sz="4" w:space="0" w:color="auto"/>
            </w:tcBorders>
          </w:tcPr>
          <w:p w14:paraId="2FB9DE77" w14:textId="77777777" w:rsidR="001E41F3" w:rsidRPr="00A11C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11C83" w:rsidRDefault="001E41F3">
            <w:pPr>
              <w:pStyle w:val="CRCoverPage"/>
              <w:spacing w:after="0"/>
              <w:rPr>
                <w:noProof/>
                <w:sz w:val="8"/>
                <w:szCs w:val="8"/>
              </w:rPr>
            </w:pPr>
          </w:p>
        </w:tc>
      </w:tr>
      <w:tr w:rsidR="001E41F3" w:rsidRPr="00A11C83" w14:paraId="76F95A8B" w14:textId="77777777" w:rsidTr="00547111">
        <w:tc>
          <w:tcPr>
            <w:tcW w:w="2694" w:type="dxa"/>
            <w:gridSpan w:val="2"/>
            <w:tcBorders>
              <w:left w:val="single" w:sz="4" w:space="0" w:color="auto"/>
            </w:tcBorders>
          </w:tcPr>
          <w:p w14:paraId="335EAB52" w14:textId="77777777" w:rsidR="001E41F3" w:rsidRPr="00A11C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11C83" w:rsidRDefault="001E41F3">
            <w:pPr>
              <w:pStyle w:val="CRCoverPage"/>
              <w:spacing w:after="0"/>
              <w:jc w:val="center"/>
              <w:rPr>
                <w:b/>
                <w:caps/>
                <w:noProof/>
              </w:rPr>
            </w:pPr>
            <w:r w:rsidRPr="00A11C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11C83" w:rsidRDefault="001E41F3">
            <w:pPr>
              <w:pStyle w:val="CRCoverPage"/>
              <w:spacing w:after="0"/>
              <w:jc w:val="center"/>
              <w:rPr>
                <w:b/>
                <w:caps/>
                <w:noProof/>
              </w:rPr>
            </w:pPr>
            <w:r w:rsidRPr="00A11C83">
              <w:rPr>
                <w:b/>
                <w:caps/>
                <w:noProof/>
              </w:rPr>
              <w:t>N</w:t>
            </w:r>
          </w:p>
        </w:tc>
        <w:tc>
          <w:tcPr>
            <w:tcW w:w="2977" w:type="dxa"/>
            <w:gridSpan w:val="4"/>
          </w:tcPr>
          <w:p w14:paraId="304CCBCB" w14:textId="77777777" w:rsidR="001E41F3" w:rsidRPr="00A11C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11C83" w:rsidRDefault="001E41F3">
            <w:pPr>
              <w:pStyle w:val="CRCoverPage"/>
              <w:spacing w:after="0"/>
              <w:ind w:left="99"/>
              <w:rPr>
                <w:noProof/>
              </w:rPr>
            </w:pPr>
          </w:p>
        </w:tc>
      </w:tr>
      <w:tr w:rsidR="001E41F3" w:rsidRPr="00A11C83" w14:paraId="34ACE2EB" w14:textId="77777777" w:rsidTr="00547111">
        <w:tc>
          <w:tcPr>
            <w:tcW w:w="2694" w:type="dxa"/>
            <w:gridSpan w:val="2"/>
            <w:tcBorders>
              <w:left w:val="single" w:sz="4" w:space="0" w:color="auto"/>
            </w:tcBorders>
          </w:tcPr>
          <w:p w14:paraId="571382F3" w14:textId="77777777" w:rsidR="001E41F3" w:rsidRPr="00A11C83" w:rsidRDefault="001E41F3">
            <w:pPr>
              <w:pStyle w:val="CRCoverPage"/>
              <w:tabs>
                <w:tab w:val="right" w:pos="2184"/>
              </w:tabs>
              <w:spacing w:after="0"/>
              <w:rPr>
                <w:b/>
                <w:i/>
                <w:noProof/>
              </w:rPr>
            </w:pPr>
            <w:r w:rsidRPr="00A11C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11C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11C83" w:rsidRDefault="00AE7E78">
            <w:pPr>
              <w:pStyle w:val="CRCoverPage"/>
              <w:spacing w:after="0"/>
              <w:jc w:val="center"/>
              <w:rPr>
                <w:b/>
                <w:caps/>
                <w:noProof/>
              </w:rPr>
            </w:pPr>
            <w:r w:rsidRPr="00A11C83">
              <w:rPr>
                <w:b/>
                <w:caps/>
                <w:noProof/>
              </w:rPr>
              <w:t>X</w:t>
            </w:r>
          </w:p>
        </w:tc>
        <w:tc>
          <w:tcPr>
            <w:tcW w:w="2977" w:type="dxa"/>
            <w:gridSpan w:val="4"/>
          </w:tcPr>
          <w:p w14:paraId="7DB274D8" w14:textId="77777777" w:rsidR="001E41F3" w:rsidRPr="00A11C83" w:rsidRDefault="001E41F3">
            <w:pPr>
              <w:pStyle w:val="CRCoverPage"/>
              <w:tabs>
                <w:tab w:val="right" w:pos="2893"/>
              </w:tabs>
              <w:spacing w:after="0"/>
              <w:rPr>
                <w:noProof/>
              </w:rPr>
            </w:pPr>
            <w:r w:rsidRPr="00A11C83">
              <w:rPr>
                <w:noProof/>
              </w:rPr>
              <w:t xml:space="preserve"> Other core specifications</w:t>
            </w:r>
            <w:r w:rsidRPr="00A11C83">
              <w:rPr>
                <w:noProof/>
              </w:rPr>
              <w:tab/>
            </w:r>
          </w:p>
        </w:tc>
        <w:tc>
          <w:tcPr>
            <w:tcW w:w="3401" w:type="dxa"/>
            <w:gridSpan w:val="3"/>
            <w:tcBorders>
              <w:right w:val="single" w:sz="4" w:space="0" w:color="auto"/>
            </w:tcBorders>
            <w:shd w:val="pct30" w:color="FFFF00" w:fill="auto"/>
          </w:tcPr>
          <w:p w14:paraId="42398B96" w14:textId="77777777" w:rsidR="001E41F3" w:rsidRPr="00A11C83" w:rsidRDefault="00145D43">
            <w:pPr>
              <w:pStyle w:val="CRCoverPage"/>
              <w:spacing w:after="0"/>
              <w:ind w:left="99"/>
              <w:rPr>
                <w:noProof/>
              </w:rPr>
            </w:pPr>
            <w:r w:rsidRPr="00A11C83">
              <w:rPr>
                <w:noProof/>
              </w:rPr>
              <w:t xml:space="preserve">TS/TR ... CR ... </w:t>
            </w:r>
          </w:p>
        </w:tc>
      </w:tr>
      <w:tr w:rsidR="001E41F3" w:rsidRPr="00A11C83" w14:paraId="446DDBAC" w14:textId="77777777" w:rsidTr="00547111">
        <w:tc>
          <w:tcPr>
            <w:tcW w:w="2694" w:type="dxa"/>
            <w:gridSpan w:val="2"/>
            <w:tcBorders>
              <w:left w:val="single" w:sz="4" w:space="0" w:color="auto"/>
            </w:tcBorders>
          </w:tcPr>
          <w:p w14:paraId="678A1AA6" w14:textId="77777777" w:rsidR="001E41F3" w:rsidRPr="00A11C83" w:rsidRDefault="001E41F3">
            <w:pPr>
              <w:pStyle w:val="CRCoverPage"/>
              <w:spacing w:after="0"/>
              <w:rPr>
                <w:b/>
                <w:i/>
                <w:noProof/>
              </w:rPr>
            </w:pPr>
            <w:r w:rsidRPr="00A11C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11C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11C83" w:rsidRDefault="00AE7E78">
            <w:pPr>
              <w:pStyle w:val="CRCoverPage"/>
              <w:spacing w:after="0"/>
              <w:jc w:val="center"/>
              <w:rPr>
                <w:b/>
                <w:caps/>
                <w:noProof/>
              </w:rPr>
            </w:pPr>
            <w:r w:rsidRPr="00A11C83">
              <w:rPr>
                <w:b/>
                <w:caps/>
                <w:noProof/>
              </w:rPr>
              <w:t>X</w:t>
            </w:r>
          </w:p>
        </w:tc>
        <w:tc>
          <w:tcPr>
            <w:tcW w:w="2977" w:type="dxa"/>
            <w:gridSpan w:val="4"/>
          </w:tcPr>
          <w:p w14:paraId="1A4306D9" w14:textId="77777777" w:rsidR="001E41F3" w:rsidRPr="00A11C83" w:rsidRDefault="001E41F3">
            <w:pPr>
              <w:pStyle w:val="CRCoverPage"/>
              <w:spacing w:after="0"/>
              <w:rPr>
                <w:noProof/>
              </w:rPr>
            </w:pPr>
            <w:r w:rsidRPr="00A11C8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11C83" w:rsidRDefault="00145D43">
            <w:pPr>
              <w:pStyle w:val="CRCoverPage"/>
              <w:spacing w:after="0"/>
              <w:ind w:left="99"/>
              <w:rPr>
                <w:noProof/>
              </w:rPr>
            </w:pPr>
            <w:r w:rsidRPr="00A11C83">
              <w:rPr>
                <w:noProof/>
              </w:rPr>
              <w:t xml:space="preserve">TS/TR ... CR ... </w:t>
            </w:r>
          </w:p>
        </w:tc>
      </w:tr>
      <w:tr w:rsidR="001E41F3" w:rsidRPr="00A11C83" w14:paraId="55C714D2" w14:textId="77777777" w:rsidTr="00547111">
        <w:tc>
          <w:tcPr>
            <w:tcW w:w="2694" w:type="dxa"/>
            <w:gridSpan w:val="2"/>
            <w:tcBorders>
              <w:left w:val="single" w:sz="4" w:space="0" w:color="auto"/>
            </w:tcBorders>
          </w:tcPr>
          <w:p w14:paraId="45913E62" w14:textId="77777777" w:rsidR="001E41F3" w:rsidRPr="00A11C83" w:rsidRDefault="00145D43">
            <w:pPr>
              <w:pStyle w:val="CRCoverPage"/>
              <w:spacing w:after="0"/>
              <w:rPr>
                <w:b/>
                <w:i/>
                <w:noProof/>
              </w:rPr>
            </w:pPr>
            <w:r w:rsidRPr="00A11C83">
              <w:rPr>
                <w:b/>
                <w:i/>
                <w:noProof/>
              </w:rPr>
              <w:t xml:space="preserve">(show </w:t>
            </w:r>
            <w:r w:rsidR="00592D74" w:rsidRPr="00A11C83">
              <w:rPr>
                <w:b/>
                <w:i/>
                <w:noProof/>
              </w:rPr>
              <w:t xml:space="preserve">related </w:t>
            </w:r>
            <w:r w:rsidRPr="00A11C83">
              <w:rPr>
                <w:b/>
                <w:i/>
                <w:noProof/>
              </w:rPr>
              <w:t>CR</w:t>
            </w:r>
            <w:r w:rsidR="00592D74" w:rsidRPr="00A11C83">
              <w:rPr>
                <w:b/>
                <w:i/>
                <w:noProof/>
              </w:rPr>
              <w:t>s</w:t>
            </w:r>
            <w:r w:rsidRPr="00A11C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11C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11C83" w:rsidRDefault="00AE7E78">
            <w:pPr>
              <w:pStyle w:val="CRCoverPage"/>
              <w:spacing w:after="0"/>
              <w:jc w:val="center"/>
              <w:rPr>
                <w:b/>
                <w:caps/>
                <w:noProof/>
              </w:rPr>
            </w:pPr>
            <w:r w:rsidRPr="00A11C83">
              <w:rPr>
                <w:b/>
                <w:caps/>
                <w:noProof/>
              </w:rPr>
              <w:t>X</w:t>
            </w:r>
          </w:p>
        </w:tc>
        <w:tc>
          <w:tcPr>
            <w:tcW w:w="2977" w:type="dxa"/>
            <w:gridSpan w:val="4"/>
          </w:tcPr>
          <w:p w14:paraId="1B4FF921" w14:textId="77777777" w:rsidR="001E41F3" w:rsidRPr="00A11C83" w:rsidRDefault="001E41F3">
            <w:pPr>
              <w:pStyle w:val="CRCoverPage"/>
              <w:spacing w:after="0"/>
              <w:rPr>
                <w:noProof/>
              </w:rPr>
            </w:pPr>
            <w:r w:rsidRPr="00A11C8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11C83" w:rsidRDefault="00145D43">
            <w:pPr>
              <w:pStyle w:val="CRCoverPage"/>
              <w:spacing w:after="0"/>
              <w:ind w:left="99"/>
              <w:rPr>
                <w:noProof/>
              </w:rPr>
            </w:pPr>
            <w:r w:rsidRPr="00A11C83">
              <w:rPr>
                <w:noProof/>
              </w:rPr>
              <w:t>TS</w:t>
            </w:r>
            <w:r w:rsidR="000A6394" w:rsidRPr="00A11C83">
              <w:rPr>
                <w:noProof/>
              </w:rPr>
              <w:t xml:space="preserve">/TR ... CR ... </w:t>
            </w:r>
          </w:p>
        </w:tc>
      </w:tr>
      <w:tr w:rsidR="001E41F3" w:rsidRPr="00A11C83" w14:paraId="60DF82CC" w14:textId="77777777" w:rsidTr="008863B9">
        <w:tc>
          <w:tcPr>
            <w:tcW w:w="2694" w:type="dxa"/>
            <w:gridSpan w:val="2"/>
            <w:tcBorders>
              <w:left w:val="single" w:sz="4" w:space="0" w:color="auto"/>
            </w:tcBorders>
          </w:tcPr>
          <w:p w14:paraId="517696CD" w14:textId="77777777" w:rsidR="001E41F3" w:rsidRPr="00A11C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11C83" w:rsidRDefault="001E41F3">
            <w:pPr>
              <w:pStyle w:val="CRCoverPage"/>
              <w:spacing w:after="0"/>
              <w:rPr>
                <w:noProof/>
              </w:rPr>
            </w:pPr>
          </w:p>
        </w:tc>
      </w:tr>
      <w:tr w:rsidR="001E41F3" w:rsidRPr="00A11C83" w14:paraId="556B87B6" w14:textId="77777777" w:rsidTr="008863B9">
        <w:tc>
          <w:tcPr>
            <w:tcW w:w="2694" w:type="dxa"/>
            <w:gridSpan w:val="2"/>
            <w:tcBorders>
              <w:left w:val="single" w:sz="4" w:space="0" w:color="auto"/>
              <w:bottom w:val="single" w:sz="4" w:space="0" w:color="auto"/>
            </w:tcBorders>
          </w:tcPr>
          <w:p w14:paraId="79A9C411" w14:textId="77777777" w:rsidR="001E41F3" w:rsidRPr="00A11C83" w:rsidRDefault="001E41F3">
            <w:pPr>
              <w:pStyle w:val="CRCoverPage"/>
              <w:tabs>
                <w:tab w:val="right" w:pos="2184"/>
              </w:tabs>
              <w:spacing w:after="0"/>
              <w:rPr>
                <w:b/>
                <w:i/>
                <w:noProof/>
              </w:rPr>
            </w:pPr>
            <w:r w:rsidRPr="00A11C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11C83" w:rsidRDefault="001E41F3">
            <w:pPr>
              <w:pStyle w:val="CRCoverPage"/>
              <w:spacing w:after="0"/>
              <w:ind w:left="100"/>
              <w:rPr>
                <w:noProof/>
              </w:rPr>
            </w:pPr>
          </w:p>
        </w:tc>
      </w:tr>
      <w:tr w:rsidR="008863B9" w:rsidRPr="00A11C83" w14:paraId="45BFE792" w14:textId="77777777" w:rsidTr="008863B9">
        <w:tc>
          <w:tcPr>
            <w:tcW w:w="2694" w:type="dxa"/>
            <w:gridSpan w:val="2"/>
            <w:tcBorders>
              <w:top w:val="single" w:sz="4" w:space="0" w:color="auto"/>
              <w:bottom w:val="single" w:sz="4" w:space="0" w:color="auto"/>
            </w:tcBorders>
          </w:tcPr>
          <w:p w14:paraId="194242DD" w14:textId="77777777" w:rsidR="008863B9" w:rsidRPr="00A11C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11C83" w:rsidRDefault="008863B9">
            <w:pPr>
              <w:pStyle w:val="CRCoverPage"/>
              <w:spacing w:after="0"/>
              <w:ind w:left="100"/>
              <w:rPr>
                <w:noProof/>
                <w:sz w:val="8"/>
                <w:szCs w:val="8"/>
              </w:rPr>
            </w:pPr>
          </w:p>
        </w:tc>
      </w:tr>
      <w:tr w:rsidR="008863B9" w:rsidRPr="00A11C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11C83" w:rsidRDefault="008863B9">
            <w:pPr>
              <w:pStyle w:val="CRCoverPage"/>
              <w:tabs>
                <w:tab w:val="right" w:pos="2184"/>
              </w:tabs>
              <w:spacing w:after="0"/>
              <w:rPr>
                <w:b/>
                <w:i/>
                <w:noProof/>
              </w:rPr>
            </w:pPr>
            <w:r w:rsidRPr="00A11C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11C83" w:rsidRDefault="008863B9">
            <w:pPr>
              <w:pStyle w:val="CRCoverPage"/>
              <w:spacing w:after="0"/>
              <w:ind w:left="100"/>
              <w:rPr>
                <w:noProof/>
              </w:rPr>
            </w:pPr>
          </w:p>
        </w:tc>
      </w:tr>
    </w:tbl>
    <w:p w14:paraId="17759814" w14:textId="77777777" w:rsidR="001E41F3" w:rsidRPr="00A11C83" w:rsidRDefault="001E41F3">
      <w:pPr>
        <w:pStyle w:val="CRCoverPage"/>
        <w:spacing w:after="0"/>
        <w:rPr>
          <w:noProof/>
          <w:sz w:val="8"/>
          <w:szCs w:val="8"/>
        </w:rPr>
      </w:pPr>
    </w:p>
    <w:p w14:paraId="1557EA72" w14:textId="77777777" w:rsidR="001E41F3" w:rsidRPr="00A11C83" w:rsidRDefault="001E41F3">
      <w:pPr>
        <w:rPr>
          <w:noProof/>
        </w:rPr>
        <w:sectPr w:rsidR="001E41F3" w:rsidRPr="00A11C8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A11C8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C83">
        <w:rPr>
          <w:rFonts w:ascii="Arial" w:hAnsi="Arial" w:cs="Arial"/>
          <w:color w:val="FF0000"/>
          <w:sz w:val="28"/>
          <w:szCs w:val="28"/>
          <w:lang w:val="en-US"/>
        </w:rPr>
        <w:lastRenderedPageBreak/>
        <w:t xml:space="preserve">* * * * </w:t>
      </w:r>
      <w:r w:rsidRPr="00A11C83">
        <w:rPr>
          <w:rFonts w:ascii="Arial" w:hAnsi="Arial" w:cs="Arial" w:hint="eastAsia"/>
          <w:color w:val="FF0000"/>
          <w:sz w:val="28"/>
          <w:szCs w:val="28"/>
          <w:lang w:val="en-US" w:eastAsia="zh-CN"/>
        </w:rPr>
        <w:t>First</w:t>
      </w:r>
      <w:r w:rsidRPr="00A11C83">
        <w:rPr>
          <w:rFonts w:ascii="Arial" w:hAnsi="Arial" w:cs="Arial"/>
          <w:color w:val="FF0000"/>
          <w:sz w:val="28"/>
          <w:szCs w:val="28"/>
          <w:lang w:val="en-US"/>
        </w:rPr>
        <w:t xml:space="preserve"> change * * * *</w:t>
      </w:r>
      <w:bookmarkStart w:id="2" w:name="_Toc517082226"/>
    </w:p>
    <w:p w14:paraId="62C1D2FC" w14:textId="77777777" w:rsidR="004532EC" w:rsidRDefault="004532EC" w:rsidP="004532EC">
      <w:pPr>
        <w:pStyle w:val="Heading3"/>
      </w:pPr>
      <w:bookmarkStart w:id="3" w:name="_Toc131517018"/>
      <w:bookmarkStart w:id="4" w:name="_Toc131517022"/>
      <w:bookmarkStart w:id="5" w:name="_Hlk130904428"/>
      <w:bookmarkEnd w:id="2"/>
      <w:r>
        <w:t>5.37.3</w:t>
      </w:r>
      <w:r>
        <w:tab/>
        <w:t>Support of ECN marking for L4S to expose the congestion information</w:t>
      </w:r>
      <w:bookmarkEnd w:id="3"/>
    </w:p>
    <w:p w14:paraId="40C80129" w14:textId="77777777" w:rsidR="004532EC" w:rsidRDefault="004532EC" w:rsidP="004532EC">
      <w:pPr>
        <w:pStyle w:val="Heading4"/>
      </w:pPr>
      <w:bookmarkStart w:id="6" w:name="_Toc131517019"/>
      <w:r>
        <w:t>5.37.3.1</w:t>
      </w:r>
      <w:r>
        <w:tab/>
        <w:t>General</w:t>
      </w:r>
      <w:bookmarkEnd w:id="6"/>
    </w:p>
    <w:p w14:paraId="53E16626" w14:textId="77777777" w:rsidR="004532EC" w:rsidRDefault="004532EC" w:rsidP="004532E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09189AFF" w14:textId="77777777" w:rsidR="004532EC" w:rsidRDefault="004532EC" w:rsidP="004532E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0FFEDE4A" w14:textId="77777777" w:rsidR="004532EC" w:rsidRDefault="004532EC" w:rsidP="004532EC">
      <w:pPr>
        <w:pStyle w:val="NO"/>
      </w:pPr>
      <w:r>
        <w:t>NOTE 1:</w:t>
      </w:r>
      <w:r>
        <w:tab/>
        <w:t>Whether NG-RAN or PSA UPF based ECN marking for L4S is used is decided by SMF based on operator's network configuration and policies.</w:t>
      </w:r>
    </w:p>
    <w:p w14:paraId="3FA27275" w14:textId="77777777" w:rsidR="004532EC" w:rsidRDefault="004532EC" w:rsidP="004532EC">
      <w:r>
        <w:t>In the case of ECN marking for L4S by UPF, the NG-RAN is instructed to perform congestion information monitoring.</w:t>
      </w:r>
    </w:p>
    <w:p w14:paraId="560DC779" w14:textId="77777777" w:rsidR="004532EC" w:rsidRDefault="004532EC" w:rsidP="004532E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69AA460B" w14:textId="77777777" w:rsidR="004532EC" w:rsidRDefault="004532EC" w:rsidP="004532E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444E1313" w14:textId="77777777" w:rsidR="004532EC" w:rsidRDefault="004532EC" w:rsidP="004532EC">
      <w:pPr>
        <w:pStyle w:val="NO"/>
      </w:pPr>
      <w:r>
        <w:t>NOTE 4:</w:t>
      </w:r>
      <w:r>
        <w:tab/>
        <w:t>To support this functionality, the UE needs to support L4S feedback as described in IETF RFC 9330 [159], which is not in the scope of 3GPP.</w:t>
      </w:r>
    </w:p>
    <w:p w14:paraId="023E9C25" w14:textId="77777777" w:rsidR="004532EC" w:rsidDel="002E5B76" w:rsidRDefault="004532EC" w:rsidP="004532EC">
      <w:pPr>
        <w:pStyle w:val="EditorsNote"/>
        <w:rPr>
          <w:del w:id="7" w:author="Huawei" w:date="2023-04-06T09:44:00Z"/>
        </w:rPr>
      </w:pPr>
      <w:del w:id="8" w:author="Huawei" w:date="2023-04-06T09:44:00Z">
        <w:r w:rsidDel="002E5B76">
          <w:delText>Editor's note:</w:delText>
        </w:r>
        <w:r w:rsidDel="002E5B76">
          <w:tab/>
          <w:delText>During UE mobility, e.g. NG-RAN handover or local PSA UPF relocation, whether there are other impacts for ECN marking for L4S is FFS.</w:delText>
        </w:r>
      </w:del>
    </w:p>
    <w:p w14:paraId="36F8DB8F" w14:textId="0F4938CC" w:rsidR="004532EC" w:rsidRDefault="004532EC" w:rsidP="008E28F2">
      <w:pPr>
        <w:pStyle w:val="EditorsNote"/>
        <w:ind w:left="0" w:firstLine="0"/>
        <w:rPr>
          <w:ins w:id="9" w:author="Huawei" w:date="2023-04-06T09:45:00Z"/>
        </w:rPr>
      </w:pPr>
      <w:ins w:id="10" w:author="Huawei" w:date="2023-04-06T09:45:00Z">
        <w:r w:rsidRPr="00A11C83">
          <w:t>In case of UE mobility</w:t>
        </w:r>
      </w:ins>
      <w:ins w:id="11" w:author="Huawei" w:date="2023-04-07T20:44:00Z">
        <w:r w:rsidR="00A16E74">
          <w:t>,</w:t>
        </w:r>
      </w:ins>
      <w:ins w:id="12" w:author="Huawei" w:date="2023-04-06T11:33:00Z">
        <w:r w:rsidR="008E28F2">
          <w:t xml:space="preserve"> and NG-R</w:t>
        </w:r>
      </w:ins>
      <w:ins w:id="13" w:author="Huawei" w:date="2023-04-07T20:43:00Z">
        <w:r w:rsidR="00A16E74">
          <w:t>AN</w:t>
        </w:r>
      </w:ins>
      <w:ins w:id="14" w:author="Huawei" w:date="2023-04-06T11:33:00Z">
        <w:r w:rsidR="008E28F2">
          <w:t xml:space="preserve"> is </w:t>
        </w:r>
        <w:proofErr w:type="spellStart"/>
        <w:r w:rsidR="008E28F2">
          <w:t>intructed</w:t>
        </w:r>
        <w:proofErr w:type="spellEnd"/>
        <w:r w:rsidR="008E28F2">
          <w:t xml:space="preserve"> to report con</w:t>
        </w:r>
      </w:ins>
      <w:ins w:id="15" w:author="Huawei" w:date="2023-04-06T11:34:00Z">
        <w:r w:rsidR="008E28F2">
          <w:t>gestion information to PSA UPF</w:t>
        </w:r>
      </w:ins>
      <w:ins w:id="16" w:author="Huawei" w:date="2023-04-06T09:45:00Z">
        <w:r w:rsidRPr="00A11C83">
          <w:t xml:space="preserve">, the </w:t>
        </w:r>
      </w:ins>
      <w:ins w:id="17" w:author="Huawei" w:date="2023-04-06T11:24:00Z">
        <w:r w:rsidR="008E28F2">
          <w:t>t</w:t>
        </w:r>
      </w:ins>
      <w:ins w:id="18" w:author="Huawei" w:date="2023-04-06T09:45:00Z">
        <w:r w:rsidRPr="00A11C83">
          <w:t xml:space="preserve">arget RAN shall report the latest congestion information to the PSA UPF </w:t>
        </w:r>
      </w:ins>
      <w:ins w:id="19" w:author="Huawei" w:date="2023-04-06T11:34:00Z">
        <w:r w:rsidR="008E28F2">
          <w:t>immediately</w:t>
        </w:r>
      </w:ins>
      <w:ins w:id="20" w:author="Huawei" w:date="2023-04-06T09:45:00Z">
        <w:r w:rsidRPr="00A11C83">
          <w:t>.</w:t>
        </w:r>
      </w:ins>
    </w:p>
    <w:p w14:paraId="040BC590" w14:textId="77777777" w:rsidR="004532EC" w:rsidRDefault="004532EC" w:rsidP="004532EC">
      <w:pPr>
        <w:pStyle w:val="Heading4"/>
      </w:pPr>
      <w:bookmarkStart w:id="21" w:name="_Toc131517020"/>
      <w:r>
        <w:t>5.37.3.2</w:t>
      </w:r>
      <w:r>
        <w:tab/>
        <w:t>Support of ECN marking for L4S in NG-RAN</w:t>
      </w:r>
      <w:bookmarkEnd w:id="21"/>
    </w:p>
    <w:p w14:paraId="52A6C9CD" w14:textId="77777777" w:rsidR="004532EC" w:rsidRDefault="004532EC" w:rsidP="004532EC">
      <w:r>
        <w:t>ECN marking for L4S may be supported in NG-RAN as specified in TS 38.300 [27].</w:t>
      </w:r>
    </w:p>
    <w:p w14:paraId="6398A8EB" w14:textId="77777777" w:rsidR="004532EC" w:rsidRDefault="004532EC" w:rsidP="004532E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2952B57" w14:textId="77777777" w:rsidR="004532EC" w:rsidRDefault="004532EC" w:rsidP="004532EC">
      <w:r>
        <w:t>The criteria based on which NG-RAN decides to mark ECN bits for L4S is NG-RAN implementation specific.</w:t>
      </w:r>
    </w:p>
    <w:p w14:paraId="5FAC9EFE" w14:textId="77777777" w:rsidR="004532EC" w:rsidRDefault="004532EC" w:rsidP="004532EC">
      <w:pPr>
        <w:pStyle w:val="Heading4"/>
      </w:pPr>
      <w:bookmarkStart w:id="22" w:name="_Toc131517021"/>
      <w:r>
        <w:t>5.37.3.3</w:t>
      </w:r>
      <w:r>
        <w:tab/>
        <w:t>Support of ECN marking for L4S in PSA UPF</w:t>
      </w:r>
      <w:bookmarkEnd w:id="22"/>
    </w:p>
    <w:p w14:paraId="7C5C4FCF" w14:textId="77777777" w:rsidR="004532EC" w:rsidRDefault="004532EC" w:rsidP="004532EC">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C6EBAB9" w14:textId="77777777" w:rsidR="004532EC" w:rsidRDefault="004532EC" w:rsidP="004532EC">
      <w:pPr>
        <w:rPr>
          <w:ins w:id="23" w:author="Huawei" w:date="2023-04-06T09:45:00Z"/>
        </w:rPr>
      </w:pPr>
      <w:r>
        <w:t>Upon successful activation of congestion information reporting for UL and/or DL, PSA UPF uses information sent by NG-RAN in GTP-U header extension (see TS 38.415 [116] and TS 38.300 [27]) to perform ECN bits marking for L4S for the corresponding direction.</w:t>
      </w:r>
    </w:p>
    <w:p w14:paraId="3EFE353B" w14:textId="46DCD70E" w:rsidR="004532EC" w:rsidRPr="00A11C83" w:rsidRDefault="004532EC" w:rsidP="008E28F2">
      <w:pPr>
        <w:rPr>
          <w:ins w:id="24" w:author="Huawei" w:date="2023-04-06T09:45:00Z"/>
        </w:rPr>
      </w:pPr>
      <w:ins w:id="25" w:author="Huawei" w:date="2023-04-06T09:45:00Z">
        <w:r w:rsidRPr="00A11C83">
          <w:t xml:space="preserve">The criteria </w:t>
        </w:r>
      </w:ins>
      <w:ins w:id="26" w:author="Huawei" w:date="2023-04-06T11:27:00Z">
        <w:r w:rsidR="008E28F2">
          <w:t>based on which NG-RAN</w:t>
        </w:r>
      </w:ins>
      <w:ins w:id="27" w:author="Huawei" w:date="2023-04-06T09:45:00Z">
        <w:r w:rsidRPr="00A11C83">
          <w:t xml:space="preserve"> measure</w:t>
        </w:r>
      </w:ins>
      <w:ins w:id="28" w:author="Huawei" w:date="2023-04-06T11:27:00Z">
        <w:r w:rsidR="008E28F2">
          <w:t>s</w:t>
        </w:r>
      </w:ins>
      <w:ins w:id="29" w:author="Huawei" w:date="2023-04-06T09:45:00Z">
        <w:r w:rsidRPr="00A11C83">
          <w:t xml:space="preserve"> the congestion information is up to </w:t>
        </w:r>
      </w:ins>
      <w:ins w:id="30" w:author="Huawei" w:date="2023-04-06T11:27:00Z">
        <w:r w:rsidR="008E28F2">
          <w:t xml:space="preserve">NG-RAN </w:t>
        </w:r>
      </w:ins>
      <w:proofErr w:type="spellStart"/>
      <w:ins w:id="31" w:author="Huawei" w:date="2023-04-06T09:45:00Z">
        <w:r w:rsidRPr="00A11C83">
          <w:t>impelmentat</w:t>
        </w:r>
      </w:ins>
      <w:ins w:id="32" w:author="Huawei" w:date="2023-04-06T11:35:00Z">
        <w:r w:rsidR="008E28F2">
          <w:t>i</w:t>
        </w:r>
      </w:ins>
      <w:ins w:id="33" w:author="Huawei" w:date="2023-04-06T09:45:00Z">
        <w:r w:rsidRPr="00A11C83">
          <w:t>on</w:t>
        </w:r>
        <w:proofErr w:type="spellEnd"/>
        <w:r w:rsidRPr="00A11C83">
          <w:t>.</w:t>
        </w:r>
      </w:ins>
    </w:p>
    <w:bookmarkEnd w:id="4"/>
    <w:bookmarkEnd w:id="5"/>
    <w:p w14:paraId="18A5987F" w14:textId="77777777" w:rsidR="00AE7E78" w:rsidRPr="00A11C8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C83">
        <w:rPr>
          <w:rFonts w:ascii="Arial" w:hAnsi="Arial" w:cs="Arial"/>
          <w:color w:val="FF0000"/>
          <w:sz w:val="28"/>
          <w:szCs w:val="28"/>
          <w:lang w:val="en-US"/>
        </w:rPr>
        <w:lastRenderedPageBreak/>
        <w:t xml:space="preserve">* * * * </w:t>
      </w:r>
      <w:r w:rsidRPr="00A11C83">
        <w:rPr>
          <w:rFonts w:ascii="Arial" w:hAnsi="Arial" w:cs="Arial"/>
          <w:color w:val="FF0000"/>
          <w:sz w:val="28"/>
          <w:szCs w:val="28"/>
          <w:lang w:val="en-US" w:eastAsia="zh-CN"/>
        </w:rPr>
        <w:t>Second</w:t>
      </w:r>
      <w:r w:rsidRPr="00A11C83">
        <w:rPr>
          <w:rFonts w:ascii="Arial" w:hAnsi="Arial" w:cs="Arial"/>
          <w:color w:val="FF0000"/>
          <w:sz w:val="28"/>
          <w:szCs w:val="28"/>
          <w:lang w:val="en-US"/>
        </w:rPr>
        <w:t xml:space="preserve"> change * * * *</w:t>
      </w:r>
    </w:p>
    <w:p w14:paraId="44354743" w14:textId="77777777" w:rsidR="004532EC" w:rsidRDefault="004532EC" w:rsidP="004532EC">
      <w:pPr>
        <w:pStyle w:val="Heading3"/>
      </w:pPr>
      <w:bookmarkStart w:id="34" w:name="_Toc131517074"/>
      <w:r>
        <w:t>5.37.4</w:t>
      </w:r>
      <w:r>
        <w:tab/>
        <w:t>Network Exposure of 5GS information</w:t>
      </w:r>
    </w:p>
    <w:p w14:paraId="4AFBB52C" w14:textId="77777777" w:rsidR="004532EC" w:rsidRDefault="004532EC" w:rsidP="004532EC">
      <w:r>
        <w:t>5GS and XR/media services cooperate to provide a better user experience using External Network Exposure.</w:t>
      </w:r>
    </w:p>
    <w:p w14:paraId="35623F0A" w14:textId="77777777" w:rsidR="004532EC" w:rsidRDefault="004532EC" w:rsidP="004532EC">
      <w:r>
        <w:t>Based on the AF request, the 5GS can report per QoS Flow information based on the QoS Monitoring as defined in clause 5.33.3 and/or clause 5.45:</w:t>
      </w:r>
    </w:p>
    <w:p w14:paraId="1519253F" w14:textId="77777777" w:rsidR="004532EC" w:rsidRDefault="004532EC" w:rsidP="004532EC">
      <w:pPr>
        <w:pStyle w:val="B1"/>
      </w:pPr>
      <w:r>
        <w:t>-</w:t>
      </w:r>
      <w:r>
        <w:tab/>
        <w:t xml:space="preserve">For the congestion information, based on the PCC rule from PCF, the SMF requests the NG-RAN to report via GTP-U header to UPF and to PSA UPF to expose the information described in clause 5.37.3.3 (this NG-RAN information can be provided to support ECN marking for L4S in PSA UPF as described in clause 5.37.3.3) via </w:t>
      </w:r>
      <w:proofErr w:type="spellStart"/>
      <w:r>
        <w:t>Nupf_EventExposure</w:t>
      </w:r>
      <w:proofErr w:type="spellEnd"/>
      <w:r>
        <w:t xml:space="preserve"> service or via SMF/PCF/NEF as described in clause 5.8.2.18.</w:t>
      </w:r>
    </w:p>
    <w:p w14:paraId="00B6A7B9" w14:textId="77777777" w:rsidR="004532EC" w:rsidRDefault="004532EC" w:rsidP="004532EC">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7A4D22C5" w14:textId="77777777" w:rsidR="004532EC" w:rsidRDefault="004532EC" w:rsidP="004532EC">
      <w:pPr>
        <w:pStyle w:val="B1"/>
      </w:pPr>
      <w:r>
        <w:t>-</w:t>
      </w:r>
      <w:r>
        <w:tab/>
        <w:t>Data rate information may be measured and exposed to the AF based on SMF request as one of the following:</w:t>
      </w:r>
    </w:p>
    <w:p w14:paraId="7C3BD31B" w14:textId="77777777" w:rsidR="004532EC" w:rsidRDefault="004532EC" w:rsidP="004532EC">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1E1E9BA3" w14:textId="77777777" w:rsidR="004532EC" w:rsidRDefault="004532EC" w:rsidP="004532EC">
      <w:pPr>
        <w:pStyle w:val="B2"/>
      </w:pPr>
      <w:r>
        <w:t>-</w:t>
      </w:r>
      <w:r>
        <w:tab/>
        <w:t>measured by RAN and reported via SMF/PCF/NEF.</w:t>
      </w:r>
    </w:p>
    <w:p w14:paraId="17457430" w14:textId="77777777" w:rsidR="004532EC" w:rsidRDefault="004532EC" w:rsidP="004532EC">
      <w:pPr>
        <w:pStyle w:val="EditorsNote"/>
      </w:pPr>
      <w:r>
        <w:t>Editor's note:</w:t>
      </w:r>
      <w:r>
        <w:tab/>
        <w:t>It is for RAN WGs to confirm whether providing QoS Notification Control for GBR QoS Flow and data rate information can be included in Release 18.</w:t>
      </w:r>
    </w:p>
    <w:p w14:paraId="5E872336" w14:textId="77777777" w:rsidR="004532EC" w:rsidRDefault="004532EC" w:rsidP="004532EC">
      <w:pPr>
        <w:pStyle w:val="B1"/>
      </w:pPr>
      <w:r>
        <w:t>-</w:t>
      </w:r>
      <w:r>
        <w:tab/>
        <w:t xml:space="preserve">Round trip delay for multiple QoS Flows of the XR service (e.g. the UL and DL are separated into two flows) in the same PDU Session is determined based </w:t>
      </w:r>
      <w:del w:id="35" w:author="Huawei" w:date="2023-04-06T09:47:00Z">
        <w:r w:rsidDel="002E5B76">
          <w:delText xml:space="preserve">on the information provided by the PSA UPF </w:delText>
        </w:r>
      </w:del>
      <w:r>
        <w:t>on the QoS Monitoring for delay measurement of individual QoS Flow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015EBD4A" w14:textId="77777777" w:rsidR="004532EC" w:rsidRDefault="004532EC" w:rsidP="004532EC">
      <w:pPr>
        <w:pStyle w:val="NO"/>
      </w:pPr>
      <w:r>
        <w:t>NOTE:</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2A907E3A" w14:textId="77777777" w:rsidR="004532EC" w:rsidRDefault="004532EC" w:rsidP="004532EC">
      <w:pPr>
        <w:pStyle w:val="EditorsNote"/>
      </w:pPr>
      <w:r>
        <w:t>Editor's note:</w:t>
      </w:r>
      <w:r>
        <w:tab/>
        <w:t>It is FFS whether all QoS monitoring requests can be addressed with the limitation of one QoS Monitoring control information per PCC.</w:t>
      </w:r>
    </w:p>
    <w:p w14:paraId="04472F59" w14:textId="77777777" w:rsidR="004532EC" w:rsidRDefault="004532EC" w:rsidP="004532EC">
      <w:r>
        <w:t>The AF may provide the Alternative QoS parameter set requirements and Averaging Window to the NEF/PCF for the GBR QoS Flow as specified in clause 4.15.6.6 of TS 23.502 [3].</w:t>
      </w:r>
    </w:p>
    <w:p w14:paraId="39F011C2" w14:textId="77777777" w:rsidR="004532EC" w:rsidRDefault="004532EC" w:rsidP="004532EC">
      <w:r>
        <w:t>Estimated bandwidth for 5QI may be exposed by NWDAF (according to information described in clause 6.9.2 of TS 23.288 [86]) to AF.</w:t>
      </w:r>
    </w:p>
    <w:bookmarkEnd w:id="34"/>
    <w:p w14:paraId="2EE5FCFE" w14:textId="77777777" w:rsidR="00AE7E78" w:rsidRPr="00A11C8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C83">
        <w:rPr>
          <w:rFonts w:ascii="Arial" w:hAnsi="Arial" w:cs="Arial"/>
          <w:color w:val="FF0000"/>
          <w:sz w:val="28"/>
          <w:szCs w:val="28"/>
          <w:lang w:val="en-US"/>
        </w:rPr>
        <w:t xml:space="preserve">* * * * </w:t>
      </w:r>
      <w:r w:rsidRPr="00A11C83">
        <w:rPr>
          <w:rFonts w:ascii="Arial" w:hAnsi="Arial" w:cs="Arial"/>
          <w:color w:val="FF0000"/>
          <w:sz w:val="28"/>
          <w:szCs w:val="28"/>
          <w:lang w:val="en-US" w:eastAsia="zh-CN"/>
        </w:rPr>
        <w:t>Third</w:t>
      </w:r>
      <w:r w:rsidRPr="00A11C83">
        <w:rPr>
          <w:rFonts w:ascii="Arial" w:hAnsi="Arial" w:cs="Arial"/>
          <w:color w:val="FF0000"/>
          <w:sz w:val="28"/>
          <w:szCs w:val="28"/>
          <w:lang w:val="en-US"/>
        </w:rPr>
        <w:t xml:space="preserve"> change * * * *</w:t>
      </w:r>
    </w:p>
    <w:p w14:paraId="4504667D" w14:textId="77777777" w:rsidR="004532EC" w:rsidRDefault="004532EC" w:rsidP="004532EC">
      <w:pPr>
        <w:pStyle w:val="Heading3"/>
      </w:pPr>
      <w:r>
        <w:t>5.45.5</w:t>
      </w:r>
      <w:r>
        <w:tab/>
        <w:t>QoS notification monitoring</w:t>
      </w:r>
    </w:p>
    <w:p w14:paraId="54DC9649" w14:textId="77777777" w:rsidR="004532EC" w:rsidRDefault="004532EC" w:rsidP="004532EC">
      <w:r>
        <w:t>QoS monitoring of QoS notification allows that QoS notification control information reported by NG-RAN can be exposed directly by UPF. The QoS Notification Control for a GBR QoS flow is as defined in clause 5.7.2.4. When the NG-RAN is instructed to perform QoS Notification Control and report the QoS notification (e.g. events of "GFBR can no longer be guaranteed" and "GFBR can be guaranteed again") via the tunnel(s) between the NG RAN and UPF as defined in clause 5.7.2.4, the PSA UPF is required by SMF to monitor the event report from the NG-RAN by the SMF.</w:t>
      </w:r>
    </w:p>
    <w:p w14:paraId="2D7E564C" w14:textId="77777777" w:rsidR="004532EC" w:rsidRDefault="004532EC" w:rsidP="004532EC">
      <w:r>
        <w:t>The QoS Monitoring on the Events of "GFBR can no longer be guaranteed" and "GFBR can be guaranteed again" is per GBR QoS flow level.</w:t>
      </w:r>
    </w:p>
    <w:p w14:paraId="62C16B0A" w14:textId="77777777" w:rsidR="004532EC" w:rsidRDefault="004532EC" w:rsidP="004532EC">
      <w:pPr>
        <w:pStyle w:val="EditorsNote"/>
      </w:pPr>
      <w:r>
        <w:t>Editor's note:</w:t>
      </w:r>
      <w:r>
        <w:tab/>
        <w:t>It is for pending to RAN WG to confirm whether providing QoS Notification for GBR QoS Flow to the CN via User Plane can be included or not in Release-18.</w:t>
      </w:r>
    </w:p>
    <w:p w14:paraId="313438C6" w14:textId="60184017" w:rsidR="004532EC" w:rsidRPr="00A11C83" w:rsidRDefault="004532EC" w:rsidP="00361A66">
      <w:pPr>
        <w:pStyle w:val="NO"/>
      </w:pPr>
      <w:bookmarkStart w:id="36" w:name="_Hlk125067183"/>
      <w:ins w:id="37" w:author="Huawei" w:date="2023-03-10T10:03:00Z">
        <w:r w:rsidRPr="00A11C83">
          <w:lastRenderedPageBreak/>
          <w:t>NOTE:</w:t>
        </w:r>
        <w:r w:rsidRPr="00A11C83">
          <w:tab/>
          <w:t xml:space="preserve">The QoS </w:t>
        </w:r>
        <w:proofErr w:type="spellStart"/>
        <w:r w:rsidRPr="00A11C83">
          <w:t>nofication</w:t>
        </w:r>
        <w:proofErr w:type="spellEnd"/>
        <w:r w:rsidRPr="00A11C83">
          <w:t xml:space="preserve"> monitoring </w:t>
        </w:r>
      </w:ins>
      <w:ins w:id="38" w:author="Huawei" w:date="2023-03-10T11:03:00Z">
        <w:r w:rsidRPr="00A11C83">
          <w:t>and exposure</w:t>
        </w:r>
      </w:ins>
      <w:ins w:id="39" w:author="Huawei" w:date="2023-04-03T19:24:00Z">
        <w:r w:rsidRPr="00A11C83">
          <w:t xml:space="preserve"> </w:t>
        </w:r>
      </w:ins>
      <w:ins w:id="40" w:author="Huawei" w:date="2023-04-06T11:31:00Z">
        <w:r w:rsidR="008E28F2">
          <w:t xml:space="preserve">described in this clause </w:t>
        </w:r>
      </w:ins>
      <w:ins w:id="41" w:author="Huawei" w:date="2023-04-03T19:24:00Z">
        <w:r w:rsidRPr="00A11C83">
          <w:t>and the Notification Control described in clause 5.7.2.4</w:t>
        </w:r>
      </w:ins>
      <w:ins w:id="42" w:author="Huawei" w:date="2023-03-10T11:03:00Z">
        <w:r w:rsidRPr="00A11C83">
          <w:t xml:space="preserve"> can be initiated</w:t>
        </w:r>
      </w:ins>
      <w:ins w:id="43" w:author="Huawei" w:date="2023-04-06T11:30:00Z">
        <w:r w:rsidR="008E28F2" w:rsidRPr="008E28F2">
          <w:t xml:space="preserve"> </w:t>
        </w:r>
        <w:r w:rsidR="008E28F2" w:rsidRPr="00A11C83">
          <w:t>independently</w:t>
        </w:r>
      </w:ins>
      <w:ins w:id="44" w:author="Huawei" w:date="2023-03-10T11:03:00Z">
        <w:r w:rsidRPr="00A11C83">
          <w:t>.</w:t>
        </w:r>
      </w:ins>
    </w:p>
    <w:bookmarkEnd w:id="36"/>
    <w:p w14:paraId="3B72CB1D" w14:textId="77777777" w:rsidR="004532EC" w:rsidRPr="00A11C83" w:rsidDel="00B017F4" w:rsidRDefault="004532EC" w:rsidP="004532EC">
      <w:pPr>
        <w:pStyle w:val="EditorsNote"/>
        <w:rPr>
          <w:del w:id="45" w:author="Huawei" w:date="2023-04-03T19:29:00Z"/>
        </w:rPr>
      </w:pPr>
      <w:del w:id="46" w:author="Huawei" w:date="2023-04-03T19:29:00Z">
        <w:r w:rsidRPr="00A11C83" w:rsidDel="00B017F4">
          <w:rPr>
            <w:rFonts w:eastAsia="Malgun Gothic"/>
          </w:rPr>
          <w:delText>Editor’s Note: It is FFS whether Direct exposure of QoS Notification does need to be part of QoS Monitoring of rather more as an extension to 5.7.2.4 and a new UPF Event.</w:delText>
        </w:r>
      </w:del>
    </w:p>
    <w:p w14:paraId="393FC7B3" w14:textId="473BB5FF" w:rsidR="009A00ED" w:rsidRPr="00A11C83" w:rsidRDefault="009A00ED" w:rsidP="009A0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C83">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A11C83">
        <w:rPr>
          <w:rFonts w:ascii="Arial" w:hAnsi="Arial" w:cs="Arial"/>
          <w:color w:val="FF0000"/>
          <w:sz w:val="28"/>
          <w:szCs w:val="28"/>
          <w:lang w:val="en-US"/>
        </w:rPr>
        <w:t xml:space="preserve"> change * * * *</w:t>
      </w:r>
    </w:p>
    <w:p w14:paraId="302D439B" w14:textId="5F86D04E" w:rsidR="009A00ED" w:rsidRDefault="009A00ED" w:rsidP="009A00ED">
      <w:pPr>
        <w:pStyle w:val="Heading3"/>
        <w:rPr>
          <w:ins w:id="47" w:author="Huawei" w:date="2023-04-06T21:05:00Z"/>
        </w:rPr>
      </w:pPr>
      <w:ins w:id="48" w:author="Huawei" w:date="2023-04-06T21:05:00Z">
        <w:r>
          <w:t>5.45.</w:t>
        </w:r>
      </w:ins>
      <w:ins w:id="49" w:author="Huawei" w:date="2023-04-06T21:18:00Z">
        <w:r w:rsidR="00C23CCE">
          <w:t>X</w:t>
        </w:r>
      </w:ins>
      <w:ins w:id="50" w:author="Huawei" w:date="2023-04-06T21:05:00Z">
        <w:r>
          <w:tab/>
        </w:r>
      </w:ins>
      <w:ins w:id="51" w:author="Huawei" w:date="2023-04-06T21:07:00Z">
        <w:r>
          <w:t xml:space="preserve">Monitoring of </w:t>
        </w:r>
      </w:ins>
      <w:ins w:id="52" w:author="Huawei" w:date="2023-04-06T21:08:00Z">
        <w:r>
          <w:t>c</w:t>
        </w:r>
      </w:ins>
      <w:ins w:id="53" w:author="Huawei" w:date="2023-04-06T21:05:00Z">
        <w:r>
          <w:t xml:space="preserve">ongestion Information </w:t>
        </w:r>
      </w:ins>
      <w:ins w:id="54" w:author="Huawei" w:date="2023-04-06T21:07:00Z">
        <w:r>
          <w:t>via ECN ma</w:t>
        </w:r>
      </w:ins>
      <w:ins w:id="55" w:author="Huawei" w:date="2023-04-06T21:08:00Z">
        <w:r>
          <w:t>rk</w:t>
        </w:r>
      </w:ins>
      <w:ins w:id="56" w:author="Huawei" w:date="2023-04-06T21:07:00Z">
        <w:r>
          <w:t>ing</w:t>
        </w:r>
      </w:ins>
      <w:ins w:id="57" w:author="Huawei" w:date="2023-04-06T21:08:00Z">
        <w:r>
          <w:t xml:space="preserve"> for L4S</w:t>
        </w:r>
      </w:ins>
      <w:ins w:id="58" w:author="Huawei" w:date="2023-04-06T21:07:00Z">
        <w:r>
          <w:t xml:space="preserve"> </w:t>
        </w:r>
      </w:ins>
    </w:p>
    <w:p w14:paraId="0EA7C9D0" w14:textId="2C10E015" w:rsidR="00A16E74" w:rsidRDefault="00A16E74" w:rsidP="009A00ED">
      <w:pPr>
        <w:rPr>
          <w:ins w:id="59" w:author="Huawei" w:date="2023-04-07T20:49:00Z"/>
        </w:rPr>
      </w:pPr>
      <w:ins w:id="60" w:author="Huawei" w:date="2023-04-07T20:49:00Z">
        <w:r>
          <w:t>Support of ECN marking for L4S to expose the congestion information</w:t>
        </w:r>
        <w:r>
          <w:t xml:space="preserve"> is described in clause 5.37.3.</w:t>
        </w:r>
      </w:ins>
    </w:p>
    <w:p w14:paraId="5F1F4413" w14:textId="2E4C3FA7" w:rsidR="001D5C11" w:rsidRDefault="001D5C11" w:rsidP="00A16E74">
      <w:pPr>
        <w:rPr>
          <w:ins w:id="61" w:author="Huawei" w:date="2023-04-07T20:58:00Z"/>
        </w:rPr>
      </w:pPr>
      <w:ins w:id="62" w:author="Huawei" w:date="2023-04-07T21:00:00Z">
        <w:r>
          <w:t xml:space="preserve">In case the ECN marking for L4S is instructed by SMF, the SMF </w:t>
        </w:r>
      </w:ins>
      <w:ins w:id="63" w:author="Huawei" w:date="2023-04-07T21:01:00Z">
        <w:r>
          <w:t>sends</w:t>
        </w:r>
      </w:ins>
      <w:ins w:id="64" w:author="Huawei" w:date="2023-04-07T20:58:00Z">
        <w:r>
          <w:t xml:space="preserve"> QoS Monitoring request</w:t>
        </w:r>
      </w:ins>
      <w:ins w:id="65" w:author="Huawei" w:date="2023-04-07T20:59:00Z">
        <w:r>
          <w:t>s</w:t>
        </w:r>
      </w:ins>
      <w:ins w:id="66" w:author="Huawei" w:date="2023-04-07T20:58:00Z">
        <w:r>
          <w:t xml:space="preserve"> </w:t>
        </w:r>
      </w:ins>
      <w:ins w:id="67" w:author="Huawei" w:date="2023-04-07T20:59:00Z">
        <w:r>
          <w:t>to NG-RAN/UPF</w:t>
        </w:r>
      </w:ins>
      <w:ins w:id="68" w:author="Huawei" w:date="2023-04-07T21:01:00Z">
        <w:r>
          <w:t xml:space="preserve"> to instructs</w:t>
        </w:r>
      </w:ins>
    </w:p>
    <w:p w14:paraId="1DBB46D1" w14:textId="5137B4C7" w:rsidR="001D5C11" w:rsidRDefault="001D5C11" w:rsidP="001D5C11">
      <w:pPr>
        <w:pStyle w:val="B1"/>
        <w:rPr>
          <w:ins w:id="69" w:author="Huawei" w:date="2023-04-07T20:53:00Z"/>
        </w:rPr>
      </w:pPr>
      <w:ins w:id="70" w:author="Huawei" w:date="2023-04-07T20:58:00Z">
        <w:r>
          <w:t>-</w:t>
        </w:r>
        <w:r>
          <w:tab/>
        </w:r>
      </w:ins>
      <w:ins w:id="71" w:author="Huawei" w:date="2023-04-07T21:01:00Z">
        <w:r>
          <w:t>t</w:t>
        </w:r>
      </w:ins>
      <w:ins w:id="72" w:author="Huawei" w:date="2023-04-07T20:51:00Z">
        <w:r w:rsidR="00A16E74">
          <w:t xml:space="preserve">he NG-RAN </w:t>
        </w:r>
      </w:ins>
      <w:ins w:id="73" w:author="Huawei" w:date="2023-04-07T21:01:00Z">
        <w:r>
          <w:t xml:space="preserve">to </w:t>
        </w:r>
      </w:ins>
      <w:ins w:id="74" w:author="Huawei" w:date="2023-04-07T20:51:00Z">
        <w:r w:rsidR="00A16E74">
          <w:t>perform ECN marking for L</w:t>
        </w:r>
      </w:ins>
      <w:ins w:id="75" w:author="Huawei" w:date="2023-04-07T20:52:00Z">
        <w:r>
          <w:t>4S.</w:t>
        </w:r>
      </w:ins>
      <w:ins w:id="76" w:author="Huawei" w:date="2023-04-07T21:01:00Z">
        <w:r>
          <w:t xml:space="preserve"> or</w:t>
        </w:r>
      </w:ins>
    </w:p>
    <w:p w14:paraId="5E817AD4" w14:textId="7516367F" w:rsidR="001D5C11" w:rsidRDefault="001D5C11" w:rsidP="001D5C11">
      <w:pPr>
        <w:pStyle w:val="B1"/>
        <w:rPr>
          <w:ins w:id="77" w:author="Huawei" w:date="2023-04-07T20:55:00Z"/>
          <w:rFonts w:hint="eastAsia"/>
          <w:lang w:eastAsia="zh-CN"/>
        </w:rPr>
      </w:pPr>
      <w:ins w:id="78" w:author="Huawei" w:date="2023-04-07T20:59:00Z">
        <w:r>
          <w:t>-</w:t>
        </w:r>
        <w:r>
          <w:tab/>
        </w:r>
      </w:ins>
      <w:ins w:id="79" w:author="Huawei" w:date="2023-04-07T21:01:00Z">
        <w:r>
          <w:t>t</w:t>
        </w:r>
      </w:ins>
      <w:ins w:id="80" w:author="Huawei" w:date="2023-04-07T20:53:00Z">
        <w:r>
          <w:t xml:space="preserve">he NG-RAN </w:t>
        </w:r>
      </w:ins>
      <w:ins w:id="81" w:author="Huawei" w:date="2023-04-07T21:01:00Z">
        <w:r>
          <w:t>to</w:t>
        </w:r>
      </w:ins>
      <w:ins w:id="82" w:author="Huawei" w:date="2023-04-07T20:53:00Z">
        <w:r>
          <w:t xml:space="preserve"> provide the </w:t>
        </w:r>
      </w:ins>
      <w:ins w:id="83" w:author="Huawei" w:date="2023-04-07T20:51:00Z">
        <w:r w:rsidR="00A16E74">
          <w:t>UL and/or DL QoS Flow congestion information</w:t>
        </w:r>
      </w:ins>
      <w:ins w:id="84" w:author="Huawei" w:date="2023-04-07T20:52:00Z">
        <w:r>
          <w:t xml:space="preserve"> to the </w:t>
        </w:r>
      </w:ins>
      <w:ins w:id="85" w:author="Huawei" w:date="2023-04-07T20:53:00Z">
        <w:r>
          <w:t>UPF</w:t>
        </w:r>
      </w:ins>
      <w:ins w:id="86" w:author="Huawei" w:date="2023-04-07T20:58:00Z">
        <w:r>
          <w:t xml:space="preserve">, and the UPF </w:t>
        </w:r>
      </w:ins>
      <w:ins w:id="87" w:author="Huawei" w:date="2023-04-07T21:01:00Z">
        <w:r>
          <w:t xml:space="preserve">to </w:t>
        </w:r>
      </w:ins>
      <w:ins w:id="88" w:author="Huawei" w:date="2023-04-07T20:58:00Z">
        <w:r>
          <w:t>perform</w:t>
        </w:r>
      </w:ins>
      <w:ins w:id="89" w:author="Huawei" w:date="2023-04-07T20:57:00Z">
        <w:r>
          <w:t xml:space="preserve"> ECN marking for L4S.</w:t>
        </w:r>
      </w:ins>
      <w:bookmarkStart w:id="90" w:name="_GoBack"/>
      <w:bookmarkEnd w:id="90"/>
    </w:p>
    <w:p w14:paraId="5FA1CDE3" w14:textId="0118B2BB" w:rsidR="009A00ED" w:rsidRDefault="002714FD" w:rsidP="009A00ED">
      <w:pPr>
        <w:rPr>
          <w:ins w:id="91" w:author="Huawei" w:date="2023-04-06T21:08:00Z"/>
        </w:rPr>
      </w:pPr>
      <w:ins w:id="92" w:author="Huawei" w:date="2023-04-06T21:14:00Z">
        <w:r>
          <w:t xml:space="preserve"> </w:t>
        </w:r>
      </w:ins>
    </w:p>
    <w:p w14:paraId="77CE9A15" w14:textId="5EDCFB9C" w:rsidR="009A00ED" w:rsidRPr="001D5C11" w:rsidRDefault="009A00ED" w:rsidP="009A00ED"/>
    <w:p w14:paraId="0A9DCBAC" w14:textId="51090BA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11C83">
        <w:rPr>
          <w:rFonts w:ascii="Arial" w:hAnsi="Arial" w:cs="Arial"/>
          <w:color w:val="FF0000"/>
          <w:sz w:val="28"/>
          <w:szCs w:val="28"/>
          <w:lang w:val="en-US"/>
        </w:rPr>
        <w:t xml:space="preserve">* * * * </w:t>
      </w:r>
      <w:r w:rsidRPr="00A11C83">
        <w:rPr>
          <w:rFonts w:ascii="Arial" w:hAnsi="Arial" w:cs="Arial"/>
          <w:color w:val="FF0000"/>
          <w:sz w:val="28"/>
          <w:szCs w:val="28"/>
          <w:lang w:val="en-US" w:eastAsia="zh-CN"/>
        </w:rPr>
        <w:t xml:space="preserve">End of changes </w:t>
      </w:r>
      <w:r w:rsidRPr="00A11C83">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27F94" w14:textId="77777777" w:rsidR="00924A73" w:rsidRDefault="00924A73">
      <w:r>
        <w:separator/>
      </w:r>
    </w:p>
  </w:endnote>
  <w:endnote w:type="continuationSeparator" w:id="0">
    <w:p w14:paraId="6E03F0B2" w14:textId="77777777" w:rsidR="00924A73" w:rsidRDefault="0092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AAB23" w14:textId="77777777" w:rsidR="00924A73" w:rsidRDefault="00924A73">
      <w:r>
        <w:separator/>
      </w:r>
    </w:p>
  </w:footnote>
  <w:footnote w:type="continuationSeparator" w:id="0">
    <w:p w14:paraId="3979B2F8" w14:textId="77777777" w:rsidR="00924A73" w:rsidRDefault="00924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07222"/>
    <w:multiLevelType w:val="hybridMultilevel"/>
    <w:tmpl w:val="1A2A0C0A"/>
    <w:lvl w:ilvl="0" w:tplc="8ACE73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20440F"/>
    <w:multiLevelType w:val="hybridMultilevel"/>
    <w:tmpl w:val="9350DF62"/>
    <w:lvl w:ilvl="0" w:tplc="F96EBDB0">
      <w:start w:val="1"/>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4AF27A15"/>
    <w:multiLevelType w:val="hybridMultilevel"/>
    <w:tmpl w:val="883013E2"/>
    <w:lvl w:ilvl="0" w:tplc="190C209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E1667CE"/>
    <w:multiLevelType w:val="hybridMultilevel"/>
    <w:tmpl w:val="BC50C788"/>
    <w:lvl w:ilvl="0" w:tplc="D2964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A636AE"/>
    <w:multiLevelType w:val="hybridMultilevel"/>
    <w:tmpl w:val="4B1CEC5E"/>
    <w:lvl w:ilvl="0" w:tplc="49720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99"/>
    <w:rsid w:val="00022E4A"/>
    <w:rsid w:val="000359FA"/>
    <w:rsid w:val="000408F2"/>
    <w:rsid w:val="0006206B"/>
    <w:rsid w:val="000A6394"/>
    <w:rsid w:val="000B7FED"/>
    <w:rsid w:val="000C038A"/>
    <w:rsid w:val="000C6598"/>
    <w:rsid w:val="000D32CE"/>
    <w:rsid w:val="000D44B3"/>
    <w:rsid w:val="00134E80"/>
    <w:rsid w:val="00145D43"/>
    <w:rsid w:val="00172DAB"/>
    <w:rsid w:val="001806F6"/>
    <w:rsid w:val="00192C46"/>
    <w:rsid w:val="001A08B3"/>
    <w:rsid w:val="001A7B60"/>
    <w:rsid w:val="001B52F0"/>
    <w:rsid w:val="001B7A65"/>
    <w:rsid w:val="001D5C11"/>
    <w:rsid w:val="001E41F3"/>
    <w:rsid w:val="00216F1B"/>
    <w:rsid w:val="002260C0"/>
    <w:rsid w:val="00234DBE"/>
    <w:rsid w:val="002469F9"/>
    <w:rsid w:val="0025360F"/>
    <w:rsid w:val="0026004D"/>
    <w:rsid w:val="00261F00"/>
    <w:rsid w:val="002640DD"/>
    <w:rsid w:val="002714FD"/>
    <w:rsid w:val="00275D12"/>
    <w:rsid w:val="00284FEB"/>
    <w:rsid w:val="002860C4"/>
    <w:rsid w:val="002B5741"/>
    <w:rsid w:val="002E0D43"/>
    <w:rsid w:val="002E472E"/>
    <w:rsid w:val="002E5B76"/>
    <w:rsid w:val="00305409"/>
    <w:rsid w:val="003609EF"/>
    <w:rsid w:val="00361A66"/>
    <w:rsid w:val="0036231A"/>
    <w:rsid w:val="00374DD4"/>
    <w:rsid w:val="003A6853"/>
    <w:rsid w:val="003B5473"/>
    <w:rsid w:val="003E1A36"/>
    <w:rsid w:val="00410371"/>
    <w:rsid w:val="004242F1"/>
    <w:rsid w:val="00430E65"/>
    <w:rsid w:val="0044204C"/>
    <w:rsid w:val="004532EC"/>
    <w:rsid w:val="004777E2"/>
    <w:rsid w:val="004B75B7"/>
    <w:rsid w:val="004D126A"/>
    <w:rsid w:val="004D3B97"/>
    <w:rsid w:val="004E7B9E"/>
    <w:rsid w:val="005141D9"/>
    <w:rsid w:val="0051580D"/>
    <w:rsid w:val="00520120"/>
    <w:rsid w:val="00521DC6"/>
    <w:rsid w:val="00522976"/>
    <w:rsid w:val="005279AF"/>
    <w:rsid w:val="00547111"/>
    <w:rsid w:val="00590F55"/>
    <w:rsid w:val="00592D74"/>
    <w:rsid w:val="005E2C44"/>
    <w:rsid w:val="005E4811"/>
    <w:rsid w:val="0060469D"/>
    <w:rsid w:val="00621188"/>
    <w:rsid w:val="006257ED"/>
    <w:rsid w:val="00653DE4"/>
    <w:rsid w:val="00665C47"/>
    <w:rsid w:val="00686F7F"/>
    <w:rsid w:val="00695808"/>
    <w:rsid w:val="006B46FB"/>
    <w:rsid w:val="006E21FB"/>
    <w:rsid w:val="007063DD"/>
    <w:rsid w:val="00720636"/>
    <w:rsid w:val="00755540"/>
    <w:rsid w:val="00755A1C"/>
    <w:rsid w:val="00792342"/>
    <w:rsid w:val="007977A8"/>
    <w:rsid w:val="007B512A"/>
    <w:rsid w:val="007C2097"/>
    <w:rsid w:val="007D6A07"/>
    <w:rsid w:val="007F0045"/>
    <w:rsid w:val="007F7259"/>
    <w:rsid w:val="008040A8"/>
    <w:rsid w:val="008279FA"/>
    <w:rsid w:val="008626E7"/>
    <w:rsid w:val="00870EE7"/>
    <w:rsid w:val="00872A02"/>
    <w:rsid w:val="008863B9"/>
    <w:rsid w:val="008A45A6"/>
    <w:rsid w:val="008B4535"/>
    <w:rsid w:val="008D3CCC"/>
    <w:rsid w:val="008E28F2"/>
    <w:rsid w:val="008E680C"/>
    <w:rsid w:val="008F3789"/>
    <w:rsid w:val="008F686C"/>
    <w:rsid w:val="009148DE"/>
    <w:rsid w:val="00924A73"/>
    <w:rsid w:val="00941E30"/>
    <w:rsid w:val="009777D9"/>
    <w:rsid w:val="00991B88"/>
    <w:rsid w:val="009A00ED"/>
    <w:rsid w:val="009A2136"/>
    <w:rsid w:val="009A5753"/>
    <w:rsid w:val="009A579D"/>
    <w:rsid w:val="009E3297"/>
    <w:rsid w:val="009F734F"/>
    <w:rsid w:val="009F74B7"/>
    <w:rsid w:val="00A11C83"/>
    <w:rsid w:val="00A16E74"/>
    <w:rsid w:val="00A246B6"/>
    <w:rsid w:val="00A31739"/>
    <w:rsid w:val="00A47E70"/>
    <w:rsid w:val="00A50CF0"/>
    <w:rsid w:val="00A7671C"/>
    <w:rsid w:val="00A9049B"/>
    <w:rsid w:val="00AA2CBC"/>
    <w:rsid w:val="00AC5820"/>
    <w:rsid w:val="00AD1CD8"/>
    <w:rsid w:val="00AE52D4"/>
    <w:rsid w:val="00AE7E78"/>
    <w:rsid w:val="00B017F4"/>
    <w:rsid w:val="00B258BB"/>
    <w:rsid w:val="00B322FB"/>
    <w:rsid w:val="00B67B97"/>
    <w:rsid w:val="00B968C8"/>
    <w:rsid w:val="00BA3EC5"/>
    <w:rsid w:val="00BA51D9"/>
    <w:rsid w:val="00BB5DFC"/>
    <w:rsid w:val="00BD279D"/>
    <w:rsid w:val="00BD6BB8"/>
    <w:rsid w:val="00C23CCE"/>
    <w:rsid w:val="00C25DCE"/>
    <w:rsid w:val="00C36CBE"/>
    <w:rsid w:val="00C66BA2"/>
    <w:rsid w:val="00C870F6"/>
    <w:rsid w:val="00C95985"/>
    <w:rsid w:val="00CB4A97"/>
    <w:rsid w:val="00CC5026"/>
    <w:rsid w:val="00CC68D0"/>
    <w:rsid w:val="00CD61B0"/>
    <w:rsid w:val="00CE3475"/>
    <w:rsid w:val="00D03F9A"/>
    <w:rsid w:val="00D06D51"/>
    <w:rsid w:val="00D24991"/>
    <w:rsid w:val="00D50255"/>
    <w:rsid w:val="00D66520"/>
    <w:rsid w:val="00D84AE9"/>
    <w:rsid w:val="00DB46D3"/>
    <w:rsid w:val="00DC7CC4"/>
    <w:rsid w:val="00DE34CF"/>
    <w:rsid w:val="00E03265"/>
    <w:rsid w:val="00E1293D"/>
    <w:rsid w:val="00E13F3D"/>
    <w:rsid w:val="00E34898"/>
    <w:rsid w:val="00E63074"/>
    <w:rsid w:val="00EA13BF"/>
    <w:rsid w:val="00EB09B7"/>
    <w:rsid w:val="00EC7413"/>
    <w:rsid w:val="00EE7D7C"/>
    <w:rsid w:val="00EF6A2F"/>
    <w:rsid w:val="00F25D98"/>
    <w:rsid w:val="00F300FB"/>
    <w:rsid w:val="00FB6386"/>
    <w:rsid w:val="00FC69CF"/>
    <w:rsid w:val="00FE4A64"/>
    <w:rsid w:val="00FE5D36"/>
    <w:rsid w:val="00FF0E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00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A13BF"/>
    <w:rPr>
      <w:rFonts w:ascii="Times New Roman" w:hAnsi="Times New Roman"/>
      <w:lang w:val="en-GB" w:eastAsia="en-US"/>
    </w:rPr>
  </w:style>
  <w:style w:type="character" w:customStyle="1" w:styleId="NOZchn">
    <w:name w:val="NO Zchn"/>
    <w:link w:val="NO"/>
    <w:rsid w:val="00EA13BF"/>
    <w:rPr>
      <w:rFonts w:ascii="Times New Roman" w:hAnsi="Times New Roman"/>
      <w:lang w:val="en-GB" w:eastAsia="en-US"/>
    </w:rPr>
  </w:style>
  <w:style w:type="character" w:customStyle="1" w:styleId="B2Char">
    <w:name w:val="B2 Char"/>
    <w:link w:val="B2"/>
    <w:rsid w:val="00EA13BF"/>
    <w:rPr>
      <w:rFonts w:ascii="Times New Roman" w:hAnsi="Times New Roman"/>
      <w:lang w:val="en-GB" w:eastAsia="en-US"/>
    </w:rPr>
  </w:style>
  <w:style w:type="character" w:customStyle="1" w:styleId="EditorsNoteChar">
    <w:name w:val="Editor's Note Char"/>
    <w:aliases w:val="EN Char"/>
    <w:link w:val="EditorsNote"/>
    <w:qFormat/>
    <w:rsid w:val="00EA13BF"/>
    <w:rPr>
      <w:rFonts w:ascii="Times New Roman" w:hAnsi="Times New Roman"/>
      <w:color w:val="FF0000"/>
      <w:lang w:val="en-GB" w:eastAsia="en-US"/>
    </w:rPr>
  </w:style>
  <w:style w:type="paragraph" w:customStyle="1" w:styleId="1">
    <w:name w:val="正文1"/>
    <w:basedOn w:val="B2"/>
    <w:qFormat/>
    <w:rsid w:val="00EA13BF"/>
    <w:pPr>
      <w:ind w:left="0" w:firstLine="0"/>
    </w:pPr>
    <w:rPr>
      <w:rFonts w:eastAsia="等线"/>
      <w:lang w:eastAsia="zh-CN"/>
    </w:rPr>
  </w:style>
  <w:style w:type="character" w:customStyle="1" w:styleId="NOChar">
    <w:name w:val="NO Char"/>
    <w:qFormat/>
    <w:rsid w:val="00755540"/>
    <w:rPr>
      <w:rFonts w:ascii="Times New Roman" w:hAnsi="Times New Roman"/>
      <w:lang w:val="en-GB" w:eastAsia="en-US"/>
    </w:rPr>
  </w:style>
  <w:style w:type="paragraph" w:styleId="Revision">
    <w:name w:val="Revision"/>
    <w:hidden/>
    <w:uiPriority w:val="99"/>
    <w:semiHidden/>
    <w:rsid w:val="00755540"/>
    <w:rPr>
      <w:rFonts w:ascii="Times New Roman" w:hAnsi="Times New Roman"/>
      <w:lang w:val="en-GB" w:eastAsia="en-US"/>
    </w:rPr>
  </w:style>
  <w:style w:type="character" w:customStyle="1" w:styleId="CommentTextChar">
    <w:name w:val="Comment Text Char"/>
    <w:basedOn w:val="DefaultParagraphFont"/>
    <w:link w:val="CommentText"/>
    <w:semiHidden/>
    <w:rsid w:val="00B017F4"/>
    <w:rPr>
      <w:rFonts w:ascii="Times New Roman" w:hAnsi="Times New Roman"/>
      <w:lang w:val="en-GB" w:eastAsia="en-US"/>
    </w:rPr>
  </w:style>
  <w:style w:type="character" w:customStyle="1" w:styleId="Heading3Char">
    <w:name w:val="Heading 3 Char"/>
    <w:basedOn w:val="DefaultParagraphFont"/>
    <w:link w:val="Heading3"/>
    <w:rsid w:val="009A00ED"/>
    <w:rPr>
      <w:rFonts w:ascii="Arial" w:hAnsi="Arial"/>
      <w:sz w:val="28"/>
      <w:lang w:val="en-GB" w:eastAsia="en-US"/>
    </w:rPr>
  </w:style>
  <w:style w:type="paragraph" w:styleId="ListParagraph">
    <w:name w:val="List Paragraph"/>
    <w:basedOn w:val="Normal"/>
    <w:uiPriority w:val="34"/>
    <w:qFormat/>
    <w:rsid w:val="001D5C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94734">
      <w:bodyDiv w:val="1"/>
      <w:marLeft w:val="0"/>
      <w:marRight w:val="0"/>
      <w:marTop w:val="0"/>
      <w:marBottom w:val="0"/>
      <w:divBdr>
        <w:top w:val="none" w:sz="0" w:space="0" w:color="auto"/>
        <w:left w:val="none" w:sz="0" w:space="0" w:color="auto"/>
        <w:bottom w:val="none" w:sz="0" w:space="0" w:color="auto"/>
        <w:right w:val="none" w:sz="0" w:space="0" w:color="auto"/>
      </w:divBdr>
    </w:div>
    <w:div w:id="266548985">
      <w:bodyDiv w:val="1"/>
      <w:marLeft w:val="0"/>
      <w:marRight w:val="0"/>
      <w:marTop w:val="0"/>
      <w:marBottom w:val="0"/>
      <w:divBdr>
        <w:top w:val="none" w:sz="0" w:space="0" w:color="auto"/>
        <w:left w:val="none" w:sz="0" w:space="0" w:color="auto"/>
        <w:bottom w:val="none" w:sz="0" w:space="0" w:color="auto"/>
        <w:right w:val="none" w:sz="0" w:space="0" w:color="auto"/>
      </w:divBdr>
    </w:div>
    <w:div w:id="74268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64434-CC81-4F8A-B6AA-912DC191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1751</Words>
  <Characters>9985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2023-04-07T06:43:00Z</dcterms:created>
  <dcterms:modified xsi:type="dcterms:W3CDTF">2023-04-07T13:03:00Z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(3)Vy+9/UnPpyXiCWDGfgrRBzeU5VkR3IDWgYl5eokLhYUdZ6EHW9f2ICMe9Tx3yG+RXQ6cv7tl
e1mZJYygcP6vFqFplbhyKNOtfgyLdaJPz+bdHBwxjQZ50aa1wJo9BbclTb8BLsZtLMN4iOcG
sqgoqLWQYw/qm9EuRRArui9mFpFGcVH2Ec085KeJh5qQDOMLeDYrCBUMJJHD8h5plnUna+j5
tOT47Iwxc0+pfDAfn7</vt:lpwstr>
  </property>
  <property fmtid="{D5CDD505-2E9C-101B-9397-08002B2CF9AE}" pid="22" name="_2015_ms_pID_7253431">
    <vt:lpwstr>r9LgGObtQ7o6n11ZdV9pGsNpwaSHrEN7r5+9PzFzkJOMtbbfwTpbR8
PorY0RDJdLta/pj/x6Y6P7PzPRBZt0KJIJ+TrWLIytDVhzDdrUhnbjVA4IfBHkrquY98Z2Hc
PJx30d1rolGFIOIvVXpRbIH637OChJ5dO761tJkvJ3WvdZiCfEGq0GrVm8sII3auW18XD6JT
EKOD19SydeK7NpPenJdYDHiWRePMjvwZgFBO</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